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1E54BDB5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#16</w:t>
      </w:r>
      <w:r w:rsidR="00B33557">
        <w:rPr>
          <w:rFonts w:ascii="Arial" w:eastAsia="Arial Unicode MS" w:hAnsi="Arial" w:cs="Arial"/>
          <w:b/>
          <w:bCs/>
          <w:sz w:val="24"/>
        </w:rPr>
        <w:t>8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</w:t>
      </w:r>
      <w:r w:rsidR="00684BCD">
        <w:rPr>
          <w:rFonts w:ascii="Arial" w:eastAsia="Arial Unicode MS" w:hAnsi="Arial" w:cs="Arial"/>
          <w:b/>
          <w:bCs/>
          <w:i/>
          <w:sz w:val="28"/>
        </w:rPr>
        <w:t>3471</w:t>
      </w:r>
    </w:p>
    <w:p w14:paraId="6EEAB142" w14:textId="478123A3" w:rsidR="00C14EA3" w:rsidRPr="00927C1B" w:rsidRDefault="00B33557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C14EA3" w:rsidRPr="001C069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SE</w:t>
      </w:r>
      <w:r w:rsidR="00C14EA3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 w:rsidR="00C14EA3">
        <w:rPr>
          <w:rFonts w:ascii="Arial" w:eastAsia="Arial Unicode MS" w:hAnsi="Arial" w:cs="Arial"/>
          <w:b/>
          <w:bCs/>
          <w:sz w:val="24"/>
        </w:rPr>
        <w:t xml:space="preserve">7 </w:t>
      </w:r>
      <w:r w:rsidR="00C14EA3" w:rsidRPr="00F4738E">
        <w:rPr>
          <w:rFonts w:ascii="Arial" w:eastAsia="Arial Unicode MS" w:hAnsi="Arial" w:cs="Arial"/>
          <w:b/>
          <w:bCs/>
          <w:sz w:val="24"/>
        </w:rPr>
        <w:t>–</w:t>
      </w:r>
      <w:r w:rsidR="00C14EA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11 </w:t>
      </w:r>
      <w:proofErr w:type="gramStart"/>
      <w:r w:rsidR="00AA29FC">
        <w:rPr>
          <w:rFonts w:ascii="Arial" w:eastAsia="Arial Unicode MS" w:hAnsi="Arial" w:cs="Arial"/>
          <w:b/>
          <w:bCs/>
          <w:sz w:val="24"/>
        </w:rPr>
        <w:t>April,</w:t>
      </w:r>
      <w:proofErr w:type="gramEnd"/>
      <w:r w:rsidR="00C14EA3">
        <w:rPr>
          <w:rFonts w:ascii="Arial" w:eastAsia="Arial Unicode MS" w:hAnsi="Arial" w:cs="Arial"/>
          <w:b/>
          <w:bCs/>
          <w:sz w:val="24"/>
        </w:rPr>
        <w:t xml:space="preserve"> </w:t>
      </w:r>
      <w:r w:rsidR="00C14EA3" w:rsidRPr="009B64E4">
        <w:rPr>
          <w:rFonts w:ascii="Arial" w:eastAsia="Arial Unicode MS" w:hAnsi="Arial" w:cs="Arial"/>
          <w:b/>
          <w:bCs/>
          <w:sz w:val="24"/>
        </w:rPr>
        <w:t>202</w:t>
      </w:r>
      <w:r w:rsidR="00C14EA3"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C14EA3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03B87835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072EF">
        <w:rPr>
          <w:rFonts w:ascii="Arial" w:hAnsi="Arial" w:cs="Arial"/>
          <w:b/>
        </w:rPr>
        <w:t>Sony</w:t>
      </w:r>
    </w:p>
    <w:p w14:paraId="6C60AB3E" w14:textId="33FE7C7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F1798">
        <w:rPr>
          <w:rFonts w:ascii="Arial" w:hAnsi="Arial" w:cs="Arial"/>
          <w:b/>
        </w:rPr>
        <w:t xml:space="preserve">Update </w:t>
      </w:r>
      <w:r w:rsidR="004C4815">
        <w:rPr>
          <w:rFonts w:ascii="Arial" w:hAnsi="Arial" w:cs="Arial"/>
          <w:b/>
        </w:rPr>
        <w:t>Inventory Procedure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1FDB9419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565E5">
        <w:rPr>
          <w:rFonts w:ascii="Arial" w:hAnsi="Arial" w:cs="Arial"/>
          <w:b/>
        </w:rPr>
        <w:t>19.14.2</w:t>
      </w:r>
    </w:p>
    <w:p w14:paraId="50306FB0" w14:textId="55B366F5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861A2" w:rsidRPr="008D73F0">
        <w:rPr>
          <w:rFonts w:ascii="Arial" w:hAnsi="Arial" w:cs="Arial"/>
          <w:b/>
        </w:rPr>
        <w:t>AmbientIoT-ARC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6D39A49A" w14:textId="053227A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C7EDD">
        <w:rPr>
          <w:rFonts w:ascii="Arial" w:hAnsi="Arial" w:cs="Arial"/>
          <w:i/>
        </w:rPr>
        <w:t xml:space="preserve">Updates the Inventory procedure </w:t>
      </w:r>
      <w:r w:rsidR="000B1930">
        <w:rPr>
          <w:rFonts w:ascii="Arial" w:hAnsi="Arial" w:cs="Arial"/>
          <w:i/>
        </w:rPr>
        <w:t>with clarifications and corrections</w:t>
      </w:r>
    </w:p>
    <w:p w14:paraId="576C96D7" w14:textId="77777777" w:rsidR="00A93620" w:rsidRPr="00927C1B" w:rsidRDefault="00B3593E" w:rsidP="00B3593E">
      <w:pPr>
        <w:pStyle w:val="Heading1"/>
      </w:pPr>
      <w:r w:rsidRPr="000D562C">
        <w:t xml:space="preserve">1. </w:t>
      </w:r>
      <w:r w:rsidR="00305F20" w:rsidRPr="000D562C">
        <w:t>Introduction</w:t>
      </w:r>
      <w:r w:rsidR="00BE6AFC" w:rsidRPr="000D562C">
        <w:t>/Discussion</w:t>
      </w:r>
    </w:p>
    <w:p w14:paraId="460D2C33" w14:textId="14E67B93" w:rsidR="00DA0F38" w:rsidRDefault="00660482" w:rsidP="000B193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propose </w:t>
      </w:r>
      <w:r w:rsidR="00E0543B">
        <w:rPr>
          <w:rFonts w:eastAsiaTheme="minorEastAsia"/>
          <w:lang w:eastAsia="zh-CN"/>
        </w:rPr>
        <w:t>a few</w:t>
      </w:r>
      <w:r>
        <w:rPr>
          <w:rFonts w:eastAsiaTheme="minorEastAsia"/>
          <w:lang w:eastAsia="zh-CN"/>
        </w:rPr>
        <w:t xml:space="preserve"> </w:t>
      </w:r>
      <w:r w:rsidR="00DC286E">
        <w:rPr>
          <w:rFonts w:eastAsiaTheme="minorEastAsia"/>
          <w:lang w:eastAsia="zh-CN"/>
        </w:rPr>
        <w:t>updates</w:t>
      </w:r>
      <w:r>
        <w:rPr>
          <w:rFonts w:eastAsiaTheme="minorEastAsia"/>
          <w:lang w:eastAsia="zh-CN"/>
        </w:rPr>
        <w:t xml:space="preserve"> as following:</w:t>
      </w:r>
    </w:p>
    <w:p w14:paraId="772B195B" w14:textId="691F824D" w:rsidR="00660482" w:rsidRDefault="005F0A3B" w:rsidP="00280401">
      <w:pPr>
        <w:pStyle w:val="B1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In step 1</w:t>
      </w:r>
      <w:r w:rsidR="00F16C03">
        <w:rPr>
          <w:lang w:eastAsia="zh-CN"/>
        </w:rPr>
        <w:t xml:space="preserve"> and step 3</w:t>
      </w:r>
      <w:r w:rsidR="00B40DB5">
        <w:rPr>
          <w:lang w:eastAsia="zh-CN"/>
        </w:rPr>
        <w:t>:</w:t>
      </w:r>
      <w:r>
        <w:rPr>
          <w:lang w:eastAsia="zh-CN"/>
        </w:rPr>
        <w:t xml:space="preserve"> The </w:t>
      </w:r>
      <w:proofErr w:type="spellStart"/>
      <w:r w:rsidRPr="005F0A3B">
        <w:rPr>
          <w:lang w:eastAsia="zh-CN"/>
        </w:rPr>
        <w:t>AIoT</w:t>
      </w:r>
      <w:proofErr w:type="spellEnd"/>
      <w:r w:rsidRPr="005F0A3B">
        <w:rPr>
          <w:lang w:eastAsia="zh-CN"/>
        </w:rPr>
        <w:t xml:space="preserve"> Device ID identification information</w:t>
      </w:r>
      <w:r w:rsidR="00B40DB5">
        <w:rPr>
          <w:lang w:eastAsia="zh-CN"/>
        </w:rPr>
        <w:t xml:space="preserve"> is optional IE. </w:t>
      </w:r>
      <w:r w:rsidR="002E2D3B">
        <w:rPr>
          <w:lang w:eastAsia="zh-CN"/>
        </w:rPr>
        <w:t xml:space="preserve">We believe that this </w:t>
      </w:r>
      <w:r w:rsidR="00E0543B">
        <w:rPr>
          <w:lang w:eastAsia="zh-CN"/>
        </w:rPr>
        <w:t>must</w:t>
      </w:r>
      <w:r w:rsidR="00AF2FF6">
        <w:rPr>
          <w:lang w:eastAsia="zh-CN"/>
        </w:rPr>
        <w:t xml:space="preserve"> be </w:t>
      </w:r>
      <w:r w:rsidR="002E2D3B">
        <w:rPr>
          <w:lang w:eastAsia="zh-CN"/>
        </w:rPr>
        <w:t>a mandatory IE</w:t>
      </w:r>
      <w:r w:rsidR="00922FBA">
        <w:rPr>
          <w:lang w:eastAsia="zh-CN"/>
        </w:rPr>
        <w:t>, as either this IE indicate a specific device or multiple devices.</w:t>
      </w:r>
      <w:r w:rsidR="00AF2FF6">
        <w:rPr>
          <w:lang w:eastAsia="zh-CN"/>
        </w:rPr>
        <w:t xml:space="preserve"> </w:t>
      </w:r>
      <w:r w:rsidR="00D60B06">
        <w:rPr>
          <w:lang w:eastAsia="zh-CN"/>
        </w:rPr>
        <w:t xml:space="preserve">Even if this is a “address all” inventory, the </w:t>
      </w:r>
      <w:r w:rsidR="003C6212">
        <w:rPr>
          <w:lang w:eastAsia="zh-CN"/>
        </w:rPr>
        <w:t xml:space="preserve">IE </w:t>
      </w:r>
      <w:r w:rsidR="00D60B06">
        <w:rPr>
          <w:lang w:eastAsia="zh-CN"/>
        </w:rPr>
        <w:t>would have a</w:t>
      </w:r>
      <w:r w:rsidR="00EF79BC">
        <w:rPr>
          <w:lang w:eastAsia="zh-CN"/>
        </w:rPr>
        <w:t xml:space="preserve"> defined value.</w:t>
      </w:r>
    </w:p>
    <w:p w14:paraId="78357FCD" w14:textId="0148B0A6" w:rsidR="00EF79BC" w:rsidRDefault="00EF79BC" w:rsidP="00280401">
      <w:pPr>
        <w:pStyle w:val="B1"/>
        <w:rPr>
          <w:lang w:eastAsia="zh-CN"/>
        </w:rPr>
      </w:pPr>
      <w:r w:rsidRPr="00280401">
        <w:rPr>
          <w:b/>
          <w:bCs/>
          <w:lang w:eastAsia="zh-CN"/>
        </w:rPr>
        <w:t>Proposal:</w:t>
      </w:r>
      <w:r w:rsidR="00BE0CB5">
        <w:rPr>
          <w:lang w:eastAsia="zh-CN"/>
        </w:rPr>
        <w:t xml:space="preserve"> Remove the [] brackets</w:t>
      </w:r>
      <w:r w:rsidR="00F16C03">
        <w:rPr>
          <w:lang w:eastAsia="zh-CN"/>
        </w:rPr>
        <w:t xml:space="preserve"> in both steps.</w:t>
      </w:r>
    </w:p>
    <w:p w14:paraId="2C61229E" w14:textId="3B2627E8" w:rsidR="00FC5DCA" w:rsidRDefault="00FC5DCA" w:rsidP="00280401">
      <w:pPr>
        <w:pStyle w:val="B1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Step 4: R</w:t>
      </w:r>
      <w:r>
        <w:rPr>
          <w:lang w:eastAsia="zh-CN"/>
        </w:rPr>
        <w:t>emove the cause code, as this would be a stage 3 thing to decide</w:t>
      </w:r>
      <w:r w:rsidR="000601FF">
        <w:rPr>
          <w:lang w:eastAsia="zh-CN"/>
        </w:rPr>
        <w:t xml:space="preserve"> how the reject is</w:t>
      </w:r>
      <w:r w:rsidR="00811700">
        <w:rPr>
          <w:lang w:eastAsia="zh-CN"/>
        </w:rPr>
        <w:t xml:space="preserve"> formatted</w:t>
      </w:r>
      <w:r>
        <w:rPr>
          <w:lang w:eastAsia="zh-CN"/>
        </w:rPr>
        <w:t>.</w:t>
      </w:r>
    </w:p>
    <w:p w14:paraId="245F0848" w14:textId="6C836DCA" w:rsidR="000C5939" w:rsidRDefault="002C29BB" w:rsidP="00280401">
      <w:pPr>
        <w:pStyle w:val="B1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>Step 6: Clarif</w:t>
      </w:r>
      <w:r w:rsidR="001700C7">
        <w:rPr>
          <w:lang w:eastAsia="zh-CN"/>
        </w:rPr>
        <w:t>y</w:t>
      </w:r>
      <w:r>
        <w:rPr>
          <w:lang w:eastAsia="zh-CN"/>
        </w:rPr>
        <w:t xml:space="preserve"> that this is the last step performed if the service operati</w:t>
      </w:r>
      <w:r w:rsidR="00783E21">
        <w:rPr>
          <w:lang w:eastAsia="zh-CN"/>
        </w:rPr>
        <w:t>on response is a Reject.</w:t>
      </w:r>
    </w:p>
    <w:p w14:paraId="269C33A4" w14:textId="20C858F5" w:rsidR="00BE0CB5" w:rsidRDefault="00340E85" w:rsidP="00280401">
      <w:pPr>
        <w:pStyle w:val="B1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 xml:space="preserve">In step 7: </w:t>
      </w:r>
      <w:r w:rsidR="00C23D84">
        <w:rPr>
          <w:lang w:eastAsia="zh-CN"/>
        </w:rPr>
        <w:t xml:space="preserve">As the text is written now, it could be interpretated that the </w:t>
      </w:r>
      <w:r>
        <w:rPr>
          <w:lang w:eastAsia="zh-CN"/>
        </w:rPr>
        <w:t>Correlation ID is included in the paging message</w:t>
      </w:r>
      <w:r w:rsidR="00C23D84">
        <w:rPr>
          <w:lang w:eastAsia="zh-CN"/>
        </w:rPr>
        <w:t>, this is not correct.</w:t>
      </w:r>
    </w:p>
    <w:p w14:paraId="134454A1" w14:textId="7223372B" w:rsidR="00C23D84" w:rsidRDefault="00C23D84" w:rsidP="00280401">
      <w:pPr>
        <w:pStyle w:val="B1"/>
        <w:rPr>
          <w:lang w:eastAsia="zh-CN"/>
        </w:rPr>
      </w:pPr>
      <w:r w:rsidRPr="00280401">
        <w:rPr>
          <w:b/>
          <w:bCs/>
          <w:lang w:eastAsia="zh-CN"/>
        </w:rPr>
        <w:t>Proposal:</w:t>
      </w:r>
      <w:r>
        <w:rPr>
          <w:lang w:eastAsia="zh-CN"/>
        </w:rPr>
        <w:t xml:space="preserve"> </w:t>
      </w:r>
      <w:r w:rsidR="00280401">
        <w:rPr>
          <w:lang w:eastAsia="zh-CN"/>
        </w:rPr>
        <w:t>R</w:t>
      </w:r>
      <w:r w:rsidR="003C06E5">
        <w:rPr>
          <w:lang w:eastAsia="zh-CN"/>
        </w:rPr>
        <w:t>efo</w:t>
      </w:r>
      <w:r w:rsidR="003E349D">
        <w:rPr>
          <w:lang w:eastAsia="zh-CN"/>
        </w:rPr>
        <w:t>r</w:t>
      </w:r>
      <w:r w:rsidR="003C06E5">
        <w:rPr>
          <w:lang w:eastAsia="zh-CN"/>
        </w:rPr>
        <w:t>mat the text into a message format and delete the text of what is included in the paging message.</w:t>
      </w:r>
    </w:p>
    <w:p w14:paraId="45154E8D" w14:textId="46874532" w:rsidR="00AB668F" w:rsidRDefault="00EE18EA" w:rsidP="00AB668F">
      <w:pPr>
        <w:pStyle w:val="B1"/>
        <w:numPr>
          <w:ilvl w:val="0"/>
          <w:numId w:val="28"/>
        </w:numPr>
        <w:rPr>
          <w:lang w:eastAsia="zh-CN"/>
        </w:rPr>
      </w:pPr>
      <w:r>
        <w:rPr>
          <w:lang w:eastAsia="zh-CN"/>
        </w:rPr>
        <w:t xml:space="preserve">The EN in step 7 </w:t>
      </w:r>
      <w:r w:rsidR="00060E10">
        <w:rPr>
          <w:lang w:eastAsia="zh-CN"/>
        </w:rPr>
        <w:t>is copied and placed under step 1</w:t>
      </w:r>
      <w:r w:rsidR="002D034B">
        <w:rPr>
          <w:lang w:eastAsia="zh-CN"/>
        </w:rPr>
        <w:t xml:space="preserve"> but</w:t>
      </w:r>
      <w:r w:rsidR="00060E10">
        <w:rPr>
          <w:lang w:eastAsia="zh-CN"/>
        </w:rPr>
        <w:t xml:space="preserve"> </w:t>
      </w:r>
      <w:r w:rsidR="00B27AD4">
        <w:rPr>
          <w:lang w:eastAsia="zh-CN"/>
        </w:rPr>
        <w:t xml:space="preserve">the new EN is </w:t>
      </w:r>
      <w:r w:rsidR="00060E10">
        <w:rPr>
          <w:lang w:eastAsia="zh-CN"/>
        </w:rPr>
        <w:t>reworded to apply to the ID IE in Step 1</w:t>
      </w:r>
      <w:r w:rsidR="002D034B">
        <w:rPr>
          <w:lang w:eastAsia="zh-CN"/>
        </w:rPr>
        <w:t>. The existing EN</w:t>
      </w:r>
      <w:r w:rsidR="00252AC2">
        <w:rPr>
          <w:lang w:eastAsia="zh-CN"/>
        </w:rPr>
        <w:t xml:space="preserve"> in step 7 is reworded</w:t>
      </w:r>
      <w:r w:rsidR="00427496">
        <w:t>.</w:t>
      </w:r>
    </w:p>
    <w:p w14:paraId="41210460" w14:textId="77777777" w:rsidR="00AB668F" w:rsidRDefault="00EE18EA" w:rsidP="00AB668F">
      <w:pPr>
        <w:pStyle w:val="EditorsNote"/>
      </w:pPr>
      <w:r>
        <w:t>Editor's note:</w:t>
      </w:r>
      <w:r>
        <w:tab/>
      </w:r>
      <w:proofErr w:type="spellStart"/>
      <w:r>
        <w:t>AIoT</w:t>
      </w:r>
      <w:proofErr w:type="spellEnd"/>
      <w:r>
        <w:t xml:space="preserve"> Device Identification information needs further definition. </w:t>
      </w:r>
    </w:p>
    <w:p w14:paraId="3A883004" w14:textId="323788A9" w:rsidR="005D0445" w:rsidRDefault="005D0445" w:rsidP="00F10F39">
      <w:pPr>
        <w:pStyle w:val="B1"/>
        <w:rPr>
          <w:lang w:eastAsia="zh-CN"/>
        </w:rPr>
      </w:pPr>
      <w:r>
        <w:rPr>
          <w:lang w:eastAsia="zh-CN"/>
        </w:rPr>
        <w:t xml:space="preserve">4) </w:t>
      </w:r>
      <w:r w:rsidR="001F79C3">
        <w:rPr>
          <w:lang w:eastAsia="zh-CN"/>
        </w:rPr>
        <w:tab/>
        <w:t xml:space="preserve">The </w:t>
      </w:r>
      <w:r w:rsidR="00E250AF">
        <w:rPr>
          <w:lang w:eastAsia="zh-CN"/>
        </w:rPr>
        <w:t>“</w:t>
      </w:r>
      <w:proofErr w:type="spellStart"/>
      <w:r w:rsidR="001F79C3">
        <w:rPr>
          <w:lang w:eastAsia="zh-CN"/>
        </w:rPr>
        <w:t>AIoT</w:t>
      </w:r>
      <w:proofErr w:type="spellEnd"/>
      <w:r w:rsidR="001F79C3">
        <w:rPr>
          <w:lang w:eastAsia="zh-CN"/>
        </w:rPr>
        <w:t xml:space="preserve"> Device Identification information</w:t>
      </w:r>
      <w:r w:rsidR="00E250AF">
        <w:rPr>
          <w:lang w:eastAsia="zh-CN"/>
        </w:rPr>
        <w:t>”</w:t>
      </w:r>
      <w:r w:rsidR="001F79C3">
        <w:rPr>
          <w:lang w:eastAsia="zh-CN"/>
        </w:rPr>
        <w:t xml:space="preserve"> has a too similar name compare</w:t>
      </w:r>
      <w:r w:rsidR="00E250AF">
        <w:rPr>
          <w:lang w:eastAsia="zh-CN"/>
        </w:rPr>
        <w:t>d</w:t>
      </w:r>
      <w:r w:rsidR="001F79C3">
        <w:rPr>
          <w:lang w:eastAsia="zh-CN"/>
        </w:rPr>
        <w:t xml:space="preserve"> to </w:t>
      </w:r>
      <w:r w:rsidR="00E250AF">
        <w:rPr>
          <w:lang w:eastAsia="zh-CN"/>
        </w:rPr>
        <w:t>“</w:t>
      </w:r>
      <w:proofErr w:type="spellStart"/>
      <w:r w:rsidR="001F79C3">
        <w:rPr>
          <w:lang w:eastAsia="zh-CN"/>
        </w:rPr>
        <w:t>AIoT</w:t>
      </w:r>
      <w:proofErr w:type="spellEnd"/>
      <w:r w:rsidR="001F79C3">
        <w:rPr>
          <w:lang w:eastAsia="zh-CN"/>
        </w:rPr>
        <w:t xml:space="preserve"> Device ID identification information</w:t>
      </w:r>
      <w:r w:rsidR="00E250AF">
        <w:rPr>
          <w:lang w:eastAsia="zh-CN"/>
        </w:rPr>
        <w:t>”</w:t>
      </w:r>
      <w:r w:rsidR="001F79C3">
        <w:rPr>
          <w:lang w:eastAsia="zh-CN"/>
        </w:rPr>
        <w:t xml:space="preserve"> used in step 1. As these IE </w:t>
      </w:r>
      <w:r w:rsidR="00E250AF">
        <w:rPr>
          <w:lang w:eastAsia="zh-CN"/>
        </w:rPr>
        <w:t>m</w:t>
      </w:r>
      <w:r w:rsidR="002C6B12">
        <w:rPr>
          <w:lang w:eastAsia="zh-CN"/>
        </w:rPr>
        <w:t>ight</w:t>
      </w:r>
      <w:r w:rsidR="001F79C3">
        <w:rPr>
          <w:lang w:eastAsia="zh-CN"/>
        </w:rPr>
        <w:t xml:space="preserve"> not </w:t>
      </w:r>
      <w:r w:rsidR="00E250AF">
        <w:rPr>
          <w:lang w:eastAsia="zh-CN"/>
        </w:rPr>
        <w:t xml:space="preserve">be </w:t>
      </w:r>
      <w:r w:rsidR="001F79C3">
        <w:rPr>
          <w:lang w:eastAsia="zh-CN"/>
        </w:rPr>
        <w:t>the same</w:t>
      </w:r>
      <w:r w:rsidR="007D43C7">
        <w:rPr>
          <w:lang w:eastAsia="zh-CN"/>
        </w:rPr>
        <w:t xml:space="preserve"> it is proposed that “Device” is removed in step 7, and the new IE name would be “</w:t>
      </w:r>
      <w:proofErr w:type="spellStart"/>
      <w:r w:rsidR="007D43C7">
        <w:rPr>
          <w:lang w:eastAsia="zh-CN"/>
        </w:rPr>
        <w:t>AIoT</w:t>
      </w:r>
      <w:proofErr w:type="spellEnd"/>
      <w:r w:rsidR="007D43C7">
        <w:rPr>
          <w:lang w:eastAsia="zh-CN"/>
        </w:rPr>
        <w:t xml:space="preserve"> Identification information”.</w:t>
      </w:r>
    </w:p>
    <w:p w14:paraId="72CEE07D" w14:textId="0A7926E6" w:rsidR="00474010" w:rsidRDefault="00AA29FC" w:rsidP="00F10F39">
      <w:pPr>
        <w:pStyle w:val="B1"/>
        <w:rPr>
          <w:lang w:eastAsia="zh-CN"/>
        </w:rPr>
      </w:pPr>
      <w:r>
        <w:rPr>
          <w:lang w:eastAsia="zh-CN"/>
        </w:rPr>
        <w:t>5</w:t>
      </w:r>
      <w:r w:rsidR="00E37C7A">
        <w:rPr>
          <w:lang w:eastAsia="zh-CN"/>
        </w:rPr>
        <w:t xml:space="preserve">) </w:t>
      </w:r>
      <w:r w:rsidR="00F10F39">
        <w:rPr>
          <w:lang w:eastAsia="zh-CN"/>
        </w:rPr>
        <w:tab/>
      </w:r>
      <w:r w:rsidR="00E37C7A">
        <w:rPr>
          <w:lang w:eastAsia="zh-CN"/>
        </w:rPr>
        <w:t xml:space="preserve">The EN in step 9 shall state Device ID protection </w:t>
      </w:r>
      <w:r w:rsidR="00805F5B">
        <w:rPr>
          <w:lang w:eastAsia="zh-CN"/>
        </w:rPr>
        <w:t xml:space="preserve">and </w:t>
      </w:r>
      <w:r w:rsidR="00E37C7A">
        <w:rPr>
          <w:lang w:eastAsia="zh-CN"/>
        </w:rPr>
        <w:t>not</w:t>
      </w:r>
      <w:r w:rsidR="00805F5B">
        <w:rPr>
          <w:lang w:eastAsia="zh-CN"/>
        </w:rPr>
        <w:t xml:space="preserve"> “concealed or encrypted”</w:t>
      </w:r>
      <w:r w:rsidR="00D600E8">
        <w:rPr>
          <w:lang w:eastAsia="zh-CN"/>
        </w:rPr>
        <w:t xml:space="preserve"> as these are two kind of solutions that are ca</w:t>
      </w:r>
      <w:r w:rsidR="00D67B50">
        <w:rPr>
          <w:lang w:eastAsia="zh-CN"/>
        </w:rPr>
        <w:t>p</w:t>
      </w:r>
      <w:r w:rsidR="00D600E8">
        <w:rPr>
          <w:lang w:eastAsia="zh-CN"/>
        </w:rPr>
        <w:t xml:space="preserve">tured in the TR, and </w:t>
      </w:r>
      <w:proofErr w:type="gramStart"/>
      <w:r w:rsidR="00D600E8">
        <w:rPr>
          <w:lang w:eastAsia="zh-CN"/>
        </w:rPr>
        <w:t>actually no longer</w:t>
      </w:r>
      <w:proofErr w:type="gramEnd"/>
      <w:r w:rsidR="00D600E8">
        <w:rPr>
          <w:lang w:eastAsia="zh-CN"/>
        </w:rPr>
        <w:t xml:space="preserve"> considered </w:t>
      </w:r>
      <w:r w:rsidR="002C6B12">
        <w:rPr>
          <w:lang w:eastAsia="zh-CN"/>
        </w:rPr>
        <w:t xml:space="preserve">solutions </w:t>
      </w:r>
      <w:r w:rsidR="00D600E8">
        <w:rPr>
          <w:lang w:eastAsia="zh-CN"/>
        </w:rPr>
        <w:t xml:space="preserve">as the initial conclusion states that SA3 aim to protect the </w:t>
      </w:r>
      <w:r w:rsidR="005A25E1">
        <w:rPr>
          <w:lang w:eastAsia="zh-CN"/>
        </w:rPr>
        <w:t>device ID using Temporary ID.</w:t>
      </w:r>
      <w:r w:rsidR="00474010">
        <w:rPr>
          <w:lang w:eastAsia="zh-CN"/>
        </w:rPr>
        <w:t xml:space="preserve"> We have two options</w:t>
      </w:r>
      <w:r w:rsidR="001700C7">
        <w:rPr>
          <w:lang w:eastAsia="zh-CN"/>
        </w:rPr>
        <w:t>:</w:t>
      </w:r>
    </w:p>
    <w:p w14:paraId="03EC702B" w14:textId="261F21B1" w:rsidR="00474010" w:rsidRDefault="00474010" w:rsidP="00F10F39">
      <w:pPr>
        <w:pStyle w:val="B2"/>
        <w:rPr>
          <w:lang w:eastAsia="zh-CN"/>
        </w:rPr>
      </w:pPr>
      <w:r>
        <w:rPr>
          <w:lang w:eastAsia="zh-CN"/>
        </w:rPr>
        <w:tab/>
        <w:t>a)</w:t>
      </w:r>
      <w:r w:rsidR="00F10F39">
        <w:rPr>
          <w:lang w:eastAsia="zh-CN"/>
        </w:rPr>
        <w:tab/>
      </w:r>
      <w:r>
        <w:rPr>
          <w:lang w:eastAsia="zh-CN"/>
        </w:rPr>
        <w:t>Remove the EN and change the AIoT device ID to Temporary ID, or</w:t>
      </w:r>
    </w:p>
    <w:p w14:paraId="71D5DD1A" w14:textId="64140EC5" w:rsidR="003E349D" w:rsidRDefault="00474010" w:rsidP="00F10F39">
      <w:pPr>
        <w:pStyle w:val="B2"/>
        <w:ind w:firstLine="0"/>
        <w:rPr>
          <w:lang w:eastAsia="zh-CN"/>
        </w:rPr>
      </w:pPr>
      <w:r>
        <w:rPr>
          <w:lang w:eastAsia="zh-CN"/>
        </w:rPr>
        <w:t>b)</w:t>
      </w:r>
      <w:r w:rsidR="00F10F39">
        <w:rPr>
          <w:lang w:eastAsia="zh-CN"/>
        </w:rPr>
        <w:tab/>
      </w:r>
      <w:r w:rsidR="00D67B50">
        <w:rPr>
          <w:lang w:eastAsia="zh-CN"/>
        </w:rPr>
        <w:t xml:space="preserve">Change the EN to </w:t>
      </w:r>
      <w:r w:rsidR="00FD6DA1">
        <w:rPr>
          <w:lang w:eastAsia="zh-CN"/>
        </w:rPr>
        <w:t>“</w:t>
      </w:r>
      <w:r w:rsidR="00D67B50">
        <w:rPr>
          <w:lang w:eastAsia="zh-CN"/>
        </w:rPr>
        <w:t>protec</w:t>
      </w:r>
      <w:r w:rsidR="00FD6DA1">
        <w:rPr>
          <w:lang w:eastAsia="zh-CN"/>
        </w:rPr>
        <w:t>ted”</w:t>
      </w:r>
    </w:p>
    <w:p w14:paraId="1E6E2162" w14:textId="151F85A3" w:rsidR="00FD6DA1" w:rsidRPr="00F10F39" w:rsidRDefault="00FD6DA1" w:rsidP="00F10F39">
      <w:pPr>
        <w:pStyle w:val="B1"/>
        <w:ind w:firstLine="0"/>
        <w:rPr>
          <w:lang w:eastAsia="zh-CN"/>
        </w:rPr>
      </w:pPr>
      <w:r>
        <w:rPr>
          <w:lang w:eastAsia="zh-CN"/>
        </w:rPr>
        <w:t xml:space="preserve">We </w:t>
      </w:r>
      <w:r w:rsidR="00B6347D">
        <w:rPr>
          <w:lang w:eastAsia="zh-CN"/>
        </w:rPr>
        <w:t>believe</w:t>
      </w:r>
      <w:r>
        <w:rPr>
          <w:lang w:eastAsia="zh-CN"/>
        </w:rPr>
        <w:t xml:space="preserve"> option (b) is the best option right now as SA3 has </w:t>
      </w:r>
      <w:r w:rsidR="00B6347D">
        <w:rPr>
          <w:lang w:eastAsia="zh-CN"/>
        </w:rPr>
        <w:t>more details to be concluded before SA2 can align fully.</w:t>
      </w:r>
    </w:p>
    <w:p w14:paraId="35A3EB4D" w14:textId="6C1F2F84" w:rsidR="00244326" w:rsidRPr="00C64988" w:rsidRDefault="00244326" w:rsidP="000403A7">
      <w:pPr>
        <w:rPr>
          <w:rFonts w:eastAsiaTheme="minorEastAsia"/>
          <w:lang w:eastAsia="zh-CN"/>
        </w:rPr>
      </w:pP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5D2AF16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F028D9">
        <w:rPr>
          <w:lang w:eastAsia="zh-CN"/>
        </w:rPr>
        <w:t>S</w:t>
      </w:r>
      <w:r w:rsidR="00F028D9" w:rsidRPr="00D3332D">
        <w:t xml:space="preserve"> </w:t>
      </w:r>
      <w:r w:rsidR="00F028D9">
        <w:t>23.369</w:t>
      </w:r>
      <w:r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506D9FD" w14:textId="77777777" w:rsidR="00891F93" w:rsidRDefault="00891F93" w:rsidP="00891F93">
      <w:pPr>
        <w:pStyle w:val="Heading3"/>
        <w:rPr>
          <w:lang w:val="en-US" w:eastAsia="zh-CN"/>
        </w:rPr>
      </w:pPr>
      <w:bookmarkStart w:id="2" w:name="_Toc191462391"/>
      <w:bookmarkEnd w:id="1"/>
      <w:r>
        <w:rPr>
          <w:lang w:val="en-US" w:eastAsia="zh-CN"/>
        </w:rPr>
        <w:lastRenderedPageBreak/>
        <w:t>6.2.2</w:t>
      </w:r>
      <w:r>
        <w:rPr>
          <w:lang w:val="en-US" w:eastAsia="zh-CN"/>
        </w:rPr>
        <w:tab/>
        <w:t>Inventory Procedure</w:t>
      </w:r>
      <w:bookmarkEnd w:id="2"/>
    </w:p>
    <w:p w14:paraId="32E58AAA" w14:textId="77777777" w:rsidR="00891F93" w:rsidRPr="00E710B4" w:rsidRDefault="00891F93" w:rsidP="00891F93">
      <w:pPr>
        <w:rPr>
          <w:lang w:val="en-US" w:eastAsia="zh-CN"/>
        </w:rPr>
      </w:pPr>
      <w:r w:rsidRPr="00E710B4">
        <w:rPr>
          <w:lang w:val="en-US" w:eastAsia="zh-CN"/>
        </w:rPr>
        <w:t>Figure 6.2.2-1 describes the inventory procedure.</w:t>
      </w:r>
    </w:p>
    <w:bookmarkStart w:id="3" w:name="_MON_1798378402"/>
    <w:bookmarkEnd w:id="3"/>
    <w:p w14:paraId="2B0567BD" w14:textId="77777777" w:rsidR="00891F93" w:rsidRPr="00E710B4" w:rsidRDefault="00891F93" w:rsidP="00891F93">
      <w:pPr>
        <w:pStyle w:val="TH"/>
        <w:rPr>
          <w:rFonts w:eastAsia="SimSun"/>
          <w:lang w:val="en-US" w:eastAsia="zh-CN"/>
        </w:rPr>
      </w:pPr>
      <w:r w:rsidRPr="00E710B4">
        <w:rPr>
          <w:rFonts w:eastAsia="SimSun"/>
          <w:lang w:val="en-US" w:eastAsia="zh-CN"/>
        </w:rPr>
        <w:object w:dxaOrig="9250" w:dyaOrig="8105" w14:anchorId="74ADA7AF">
          <v:shape id="_x0000_i1026" type="#_x0000_t75" style="width:463.1pt;height:404.95pt" o:ole="">
            <v:imagedata r:id="rId13" o:title=""/>
          </v:shape>
          <o:OLEObject Type="Embed" ProgID="Word.Document.12" ShapeID="_x0000_i1026" DrawAspect="Content" ObjectID="_1804678971" r:id="rId14">
            <o:FieldCodes>\s</o:FieldCodes>
          </o:OLEObject>
        </w:object>
      </w:r>
    </w:p>
    <w:p w14:paraId="0969782F" w14:textId="77777777" w:rsidR="00891F93" w:rsidRPr="00E710B4" w:rsidRDefault="00891F93" w:rsidP="00891F93">
      <w:pPr>
        <w:pStyle w:val="TF"/>
        <w:rPr>
          <w:lang w:eastAsia="zh-CN"/>
        </w:rPr>
      </w:pPr>
      <w:r w:rsidRPr="00E710B4">
        <w:rPr>
          <w:lang w:eastAsia="zh-CN"/>
        </w:rPr>
        <w:t>Figure 6.2.2-1: Inventory Procedure</w:t>
      </w:r>
    </w:p>
    <w:p w14:paraId="2E34513B" w14:textId="0B6E3858" w:rsidR="00891F93" w:rsidRPr="00E710B4" w:rsidRDefault="00891F93" w:rsidP="00891F93">
      <w:pPr>
        <w:pStyle w:val="B1"/>
      </w:pPr>
      <w:r w:rsidRPr="00E710B4">
        <w:t>1.</w:t>
      </w:r>
      <w:r w:rsidRPr="00E710B4">
        <w:tab/>
        <w:t xml:space="preserve">The AF invokes </w:t>
      </w:r>
      <w:proofErr w:type="spellStart"/>
      <w:r w:rsidRPr="00E710B4">
        <w:t>Nnef_AIoT_</w:t>
      </w:r>
      <w:proofErr w:type="gramStart"/>
      <w:r w:rsidRPr="00E710B4">
        <w:t>Inventory</w:t>
      </w:r>
      <w:proofErr w:type="spellEnd"/>
      <w:r w:rsidRPr="00E710B4">
        <w:t>(</w:t>
      </w:r>
      <w:proofErr w:type="gramEnd"/>
      <w:r w:rsidRPr="00E710B4">
        <w:t>AF ID,</w:t>
      </w:r>
      <w:r>
        <w:t> </w:t>
      </w:r>
      <w:proofErr w:type="spellStart"/>
      <w:ins w:id="4" w:author="Lars" w:date="2025-03-27T13:13:00Z">
        <w:r w:rsidR="00F16C03" w:rsidRPr="00E710B4">
          <w:rPr>
            <w:lang w:eastAsia="zh-CN"/>
          </w:rPr>
          <w:t>AIoT</w:t>
        </w:r>
        <w:proofErr w:type="spellEnd"/>
        <w:r w:rsidR="00F16C03" w:rsidRPr="00E710B4">
          <w:rPr>
            <w:lang w:eastAsia="zh-CN"/>
          </w:rPr>
          <w:t xml:space="preserve"> Device ID identification information</w:t>
        </w:r>
        <w:r w:rsidR="00F16C03">
          <w:rPr>
            <w:lang w:eastAsia="zh-CN"/>
          </w:rPr>
          <w:t>,</w:t>
        </w:r>
        <w:r w:rsidR="00F16C03" w:rsidRPr="00E710B4">
          <w:t xml:space="preserve"> </w:t>
        </w:r>
      </w:ins>
      <w:r w:rsidRPr="00E710B4">
        <w:t>[Target area information],</w:t>
      </w:r>
      <w:del w:id="5" w:author="Lars" w:date="2025-03-27T13:13:00Z">
        <w:r w:rsidDel="00F16C03">
          <w:rPr>
            <w:lang w:eastAsia="zh-CN"/>
          </w:rPr>
          <w:delText> </w:delText>
        </w:r>
        <w:r w:rsidRPr="00E710B4" w:rsidDel="00F16C03">
          <w:rPr>
            <w:lang w:eastAsia="zh-CN"/>
          </w:rPr>
          <w:delText>[AIoT Device ID identification information],</w:delText>
        </w:r>
      </w:del>
      <w:r>
        <w:rPr>
          <w:lang w:eastAsia="zh-CN"/>
        </w:rPr>
        <w:t> </w:t>
      </w:r>
      <w:r w:rsidRPr="00E710B4">
        <w:rPr>
          <w:lang w:eastAsia="zh-CN"/>
        </w:rPr>
        <w:t>[</w:t>
      </w:r>
      <w:r w:rsidRPr="00E710B4">
        <w:rPr>
          <w:rFonts w:eastAsiaTheme="minorEastAsia"/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Devices])</w:t>
      </w:r>
      <w:r w:rsidRPr="00E710B4">
        <w:t xml:space="preserve"> </w:t>
      </w:r>
      <w:del w:id="6" w:author="Lars" w:date="2025-03-28T14:09:00Z">
        <w:r w:rsidRPr="00E710B4" w:rsidDel="006A6173">
          <w:delText xml:space="preserve"> </w:delText>
        </w:r>
      </w:del>
      <w:r w:rsidRPr="00E710B4">
        <w:t>service operation request to the NEF.</w:t>
      </w:r>
    </w:p>
    <w:p w14:paraId="281D1A14" w14:textId="77777777" w:rsidR="00891F93" w:rsidRDefault="00891F93" w:rsidP="00891F93">
      <w:pPr>
        <w:pStyle w:val="EditorsNote"/>
        <w:rPr>
          <w:ins w:id="7" w:author="Lars" w:date="2025-03-27T13:21:00Z"/>
        </w:rPr>
      </w:pPr>
      <w:r>
        <w:t>Editor's note:</w:t>
      </w:r>
      <w:r>
        <w:tab/>
        <w:t>The parameters for the inventory service operation need further definition.</w:t>
      </w:r>
    </w:p>
    <w:p w14:paraId="4CE38A3C" w14:textId="178BB6CF" w:rsidR="005116C5" w:rsidRPr="00E710B4" w:rsidRDefault="005116C5" w:rsidP="005116C5">
      <w:pPr>
        <w:pStyle w:val="EditorsNote"/>
      </w:pPr>
      <w:ins w:id="8" w:author="Lars" w:date="2025-03-27T13:21:00Z">
        <w:r>
          <w:t>Editor's note:</w:t>
        </w:r>
        <w:r>
          <w:tab/>
        </w:r>
        <w:proofErr w:type="spellStart"/>
        <w:r>
          <w:t>AIoT</w:t>
        </w:r>
        <w:proofErr w:type="spellEnd"/>
        <w:r>
          <w:t xml:space="preserve"> Device </w:t>
        </w:r>
      </w:ins>
      <w:ins w:id="9" w:author="Lars" w:date="2025-03-27T15:38:00Z">
        <w:r w:rsidR="00E72718">
          <w:t xml:space="preserve">ID </w:t>
        </w:r>
      </w:ins>
      <w:ins w:id="10" w:author="Lars" w:date="2025-03-27T15:39:00Z">
        <w:r w:rsidR="003D4CC0">
          <w:t>i</w:t>
        </w:r>
      </w:ins>
      <w:ins w:id="11" w:author="Lars" w:date="2025-03-27T13:21:00Z">
        <w:r>
          <w:t>dentification information needs further definition</w:t>
        </w:r>
      </w:ins>
      <w:ins w:id="12" w:author="Lars" w:date="2025-03-27T15:41:00Z">
        <w:r w:rsidR="00FC423D">
          <w:t xml:space="preserve"> especially when addressing </w:t>
        </w:r>
      </w:ins>
      <w:ins w:id="13" w:author="Lars" w:date="2025-03-28T13:25:00Z">
        <w:r w:rsidR="00C31C0B">
          <w:t>multiple</w:t>
        </w:r>
      </w:ins>
      <w:ins w:id="14" w:author="Lars" w:date="2025-03-27T15:41:00Z">
        <w:r w:rsidR="00FC423D">
          <w:t xml:space="preserve"> </w:t>
        </w:r>
        <w:proofErr w:type="spellStart"/>
        <w:r w:rsidR="00FC423D">
          <w:t>AIoT</w:t>
        </w:r>
        <w:proofErr w:type="spellEnd"/>
        <w:r w:rsidR="00FC423D">
          <w:t xml:space="preserve"> </w:t>
        </w:r>
      </w:ins>
      <w:ins w:id="15" w:author="Lars" w:date="2025-03-28T13:14:00Z">
        <w:r w:rsidR="00E0543B">
          <w:t>D</w:t>
        </w:r>
      </w:ins>
      <w:ins w:id="16" w:author="Lars" w:date="2025-03-27T15:41:00Z">
        <w:r w:rsidR="00FC423D">
          <w:t>evices</w:t>
        </w:r>
      </w:ins>
      <w:ins w:id="17" w:author="Lars" w:date="2025-03-27T13:21:00Z">
        <w:r>
          <w:t>.</w:t>
        </w:r>
      </w:ins>
    </w:p>
    <w:p w14:paraId="7F7E3C57" w14:textId="77777777" w:rsidR="00891F93" w:rsidRPr="00E710B4" w:rsidRDefault="00891F93" w:rsidP="00891F93">
      <w:pPr>
        <w:pStyle w:val="B1"/>
      </w:pPr>
      <w:r w:rsidRPr="00E710B4">
        <w:t>2.</w:t>
      </w:r>
      <w:r w:rsidRPr="00E710B4">
        <w:tab/>
        <w:t>The NEF selects the AIOTF to handle the request.</w:t>
      </w:r>
    </w:p>
    <w:p w14:paraId="28DDD5F6" w14:textId="77777777" w:rsidR="00891F93" w:rsidRPr="00E710B4" w:rsidRDefault="00891F93" w:rsidP="00891F93">
      <w:pPr>
        <w:pStyle w:val="EditorsNote"/>
      </w:pPr>
      <w:r>
        <w:t>Editor's note:</w:t>
      </w:r>
      <w:r>
        <w:tab/>
        <w:t>How the NEF selects the AIOTF needs further definition.</w:t>
      </w:r>
    </w:p>
    <w:p w14:paraId="6165F7B0" w14:textId="49D2DDBF" w:rsidR="00891F93" w:rsidRPr="00E710B4" w:rsidRDefault="00891F93" w:rsidP="00891F93">
      <w:pPr>
        <w:pStyle w:val="B1"/>
      </w:pPr>
      <w:r w:rsidRPr="00E710B4">
        <w:t>3.</w:t>
      </w:r>
      <w:r w:rsidRPr="00E710B4">
        <w:tab/>
        <w:t xml:space="preserve">The NEF invokes the </w:t>
      </w:r>
      <w:proofErr w:type="spellStart"/>
      <w:r w:rsidRPr="00E710B4">
        <w:rPr>
          <w:rFonts w:eastAsia="DengXian"/>
          <w:lang w:eastAsia="zh-CN"/>
        </w:rPr>
        <w:t>Naiotf_</w:t>
      </w:r>
      <w:r w:rsidRPr="00E710B4">
        <w:rPr>
          <w:rFonts w:eastAsia="SimSun"/>
        </w:rPr>
        <w:t>AIoT_</w:t>
      </w:r>
      <w:proofErr w:type="gramStart"/>
      <w:r w:rsidRPr="00E710B4">
        <w:rPr>
          <w:rFonts w:eastAsia="SimSun"/>
        </w:rPr>
        <w:t>Inventory</w:t>
      </w:r>
      <w:proofErr w:type="spellEnd"/>
      <w:r w:rsidRPr="00E710B4">
        <w:rPr>
          <w:rFonts w:eastAsia="SimSun"/>
        </w:rPr>
        <w:t>(</w:t>
      </w:r>
      <w:proofErr w:type="gramEnd"/>
      <w:r w:rsidRPr="00E710B4">
        <w:t>AF ID,</w:t>
      </w:r>
      <w:r>
        <w:t> </w:t>
      </w:r>
      <w:proofErr w:type="spellStart"/>
      <w:ins w:id="18" w:author="Lars" w:date="2025-03-27T13:14:00Z">
        <w:r w:rsidR="00F16C03" w:rsidRPr="00E710B4">
          <w:rPr>
            <w:lang w:eastAsia="zh-CN"/>
          </w:rPr>
          <w:t>AIoT</w:t>
        </w:r>
        <w:proofErr w:type="spellEnd"/>
        <w:r w:rsidR="00F16C03" w:rsidRPr="00E710B4">
          <w:rPr>
            <w:lang w:eastAsia="zh-CN"/>
          </w:rPr>
          <w:t xml:space="preserve"> Device ID identification information</w:t>
        </w:r>
        <w:r w:rsidR="00F16C03">
          <w:rPr>
            <w:lang w:eastAsia="zh-CN"/>
          </w:rPr>
          <w:t>,</w:t>
        </w:r>
        <w:r w:rsidR="00F16C03" w:rsidRPr="00E710B4">
          <w:t xml:space="preserve"> </w:t>
        </w:r>
      </w:ins>
      <w:r w:rsidRPr="00E710B4">
        <w:t xml:space="preserve">[Target area </w:t>
      </w:r>
      <w:r w:rsidRPr="00280401">
        <w:t>information],</w:t>
      </w:r>
      <w:r w:rsidRPr="00280401">
        <w:rPr>
          <w:lang w:eastAsia="zh-CN"/>
        </w:rPr>
        <w:t> </w:t>
      </w:r>
      <w:del w:id="19" w:author="Lars" w:date="2025-03-27T13:14:00Z">
        <w:r w:rsidRPr="00280401" w:rsidDel="00F16C03">
          <w:rPr>
            <w:lang w:eastAsia="zh-CN"/>
          </w:rPr>
          <w:delText>[AIoT Device ID identification information],</w:delText>
        </w:r>
      </w:del>
      <w:r w:rsidRPr="00280401">
        <w:rPr>
          <w:lang w:eastAsia="zh-CN"/>
        </w:rPr>
        <w:t> [</w:t>
      </w:r>
      <w:r w:rsidRPr="00280401">
        <w:rPr>
          <w:rFonts w:eastAsiaTheme="minorEastAsia"/>
          <w:lang w:val="en-US" w:eastAsia="ko-KR"/>
        </w:rPr>
        <w:t>Approximate</w:t>
      </w:r>
      <w:r w:rsidRPr="00280401">
        <w:rPr>
          <w:lang w:val="en-US" w:eastAsia="zh-CN"/>
        </w:rPr>
        <w:t xml:space="preserve"> </w:t>
      </w:r>
      <w:r w:rsidRPr="00280401">
        <w:rPr>
          <w:lang w:eastAsia="zh-CN"/>
        </w:rPr>
        <w:t xml:space="preserve">number of </w:t>
      </w:r>
      <w:proofErr w:type="spellStart"/>
      <w:r w:rsidRPr="00280401">
        <w:rPr>
          <w:lang w:eastAsia="zh-CN"/>
        </w:rPr>
        <w:t>AIoT</w:t>
      </w:r>
      <w:proofErr w:type="spellEnd"/>
      <w:r w:rsidRPr="00280401">
        <w:rPr>
          <w:lang w:eastAsia="zh-CN"/>
        </w:rPr>
        <w:t xml:space="preserve"> Devices])</w:t>
      </w:r>
      <w:r w:rsidRPr="00280401">
        <w:rPr>
          <w:rFonts w:eastAsia="DengXian"/>
          <w:lang w:eastAsia="zh-CN"/>
        </w:rPr>
        <w:t xml:space="preserve"> </w:t>
      </w:r>
      <w:r w:rsidRPr="00280401">
        <w:t>service operation towards</w:t>
      </w:r>
      <w:r w:rsidRPr="00E710B4">
        <w:t xml:space="preserve"> to the selected AIOTF.</w:t>
      </w:r>
      <w:ins w:id="20" w:author="Lars" w:date="2025-03-28T14:27:00Z">
        <w:r w:rsidR="00182522" w:rsidRPr="00182522">
          <w:t xml:space="preserve"> </w:t>
        </w:r>
        <w:r w:rsidR="00182522">
          <w:t xml:space="preserve">If no AIOTF can be selected, the NEF rejects the </w:t>
        </w:r>
        <w:proofErr w:type="spellStart"/>
        <w:r w:rsidR="00182522">
          <w:t>AIoT</w:t>
        </w:r>
        <w:proofErr w:type="spellEnd"/>
        <w:r w:rsidR="00182522">
          <w:t xml:space="preserve"> Command request and step 6 is performed before ending the procedure.</w:t>
        </w:r>
      </w:ins>
    </w:p>
    <w:p w14:paraId="1FDBF30E" w14:textId="718E1953" w:rsidR="00891F93" w:rsidRPr="00E710B4" w:rsidRDefault="00891F93" w:rsidP="00891F93">
      <w:pPr>
        <w:pStyle w:val="B1"/>
      </w:pPr>
      <w:r w:rsidRPr="00E710B4">
        <w:t>4.</w:t>
      </w:r>
      <w:r w:rsidRPr="00E710B4">
        <w:tab/>
        <w:t xml:space="preserve">The AIOTF receives the </w:t>
      </w:r>
      <w:proofErr w:type="spellStart"/>
      <w:r w:rsidRPr="00E710B4">
        <w:t>AIoT</w:t>
      </w:r>
      <w:proofErr w:type="spellEnd"/>
      <w:r w:rsidRPr="00E710B4">
        <w:t xml:space="preserve"> service operation request and checks the parameters included in the request. If the </w:t>
      </w:r>
      <w:proofErr w:type="spellStart"/>
      <w:r w:rsidRPr="00E710B4">
        <w:t>AIoT</w:t>
      </w:r>
      <w:proofErr w:type="spellEnd"/>
      <w:r w:rsidRPr="00E710B4">
        <w:t xml:space="preserve"> service operation request cannot be processed, the AIOTF rejects the </w:t>
      </w:r>
      <w:proofErr w:type="spellStart"/>
      <w:r w:rsidRPr="00E710B4">
        <w:t>AIoT</w:t>
      </w:r>
      <w:proofErr w:type="spellEnd"/>
      <w:r w:rsidRPr="00E710B4">
        <w:t xml:space="preserve"> service operation request</w:t>
      </w:r>
      <w:del w:id="21" w:author="Lars" w:date="2025-03-27T15:05:00Z">
        <w:r w:rsidRPr="00E710B4" w:rsidDel="00CC448A">
          <w:delText xml:space="preserve"> with an appropriate cause code</w:delText>
        </w:r>
      </w:del>
      <w:r w:rsidRPr="00E710B4">
        <w:t xml:space="preserve">, and </w:t>
      </w:r>
      <w:ins w:id="22" w:author="Lars" w:date="2025-03-27T15:06:00Z">
        <w:r w:rsidR="00E658CE">
          <w:t>step</w:t>
        </w:r>
      </w:ins>
      <w:ins w:id="23" w:author="Lars" w:date="2025-03-28T13:19:00Z">
        <w:r w:rsidR="00D34501">
          <w:t>s 5 and</w:t>
        </w:r>
      </w:ins>
      <w:ins w:id="24" w:author="Lars" w:date="2025-03-27T15:06:00Z">
        <w:r w:rsidR="00E658CE">
          <w:t xml:space="preserve"> 6 </w:t>
        </w:r>
      </w:ins>
      <w:ins w:id="25" w:author="Lars" w:date="2025-03-28T13:19:00Z">
        <w:r w:rsidR="00D34501">
          <w:t>are</w:t>
        </w:r>
      </w:ins>
      <w:ins w:id="26" w:author="Lars" w:date="2025-03-27T15:06:00Z">
        <w:r w:rsidR="00E658CE">
          <w:t xml:space="preserve"> performed before ending the procedure</w:t>
        </w:r>
      </w:ins>
      <w:del w:id="27" w:author="Lars" w:date="2025-03-27T15:06:00Z">
        <w:r w:rsidRPr="00E710B4" w:rsidDel="00E658CE">
          <w:delText>step 7 onwards are skipped</w:delText>
        </w:r>
      </w:del>
      <w:r w:rsidRPr="00E710B4">
        <w:t>.</w:t>
      </w:r>
    </w:p>
    <w:p w14:paraId="54082AF0" w14:textId="77777777" w:rsidR="00891F93" w:rsidRPr="00E710B4" w:rsidRDefault="00891F93" w:rsidP="00891F93">
      <w:pPr>
        <w:pStyle w:val="B1"/>
      </w:pPr>
      <w:r w:rsidRPr="00E710B4">
        <w:lastRenderedPageBreak/>
        <w:tab/>
        <w:t xml:space="preserve">The AIOTF generates a correlation ID corresponding to this AF service operation request, as well as the </w:t>
      </w:r>
      <w:proofErr w:type="spellStart"/>
      <w:r w:rsidRPr="00E710B4">
        <w:rPr>
          <w:rFonts w:eastAsia="DengXian"/>
        </w:rPr>
        <w:t>AIoT</w:t>
      </w:r>
      <w:proofErr w:type="spellEnd"/>
      <w:r w:rsidRPr="00E710B4">
        <w:rPr>
          <w:rFonts w:eastAsia="DengXian"/>
        </w:rPr>
        <w:t xml:space="preserve"> Device Identification information</w:t>
      </w:r>
      <w:r w:rsidRPr="00E710B4">
        <w:t xml:space="preserve"> to be included in the paging message sent by </w:t>
      </w:r>
      <w:proofErr w:type="spellStart"/>
      <w:r w:rsidRPr="00E710B4">
        <w:t>AIoT</w:t>
      </w:r>
      <w:proofErr w:type="spellEnd"/>
      <w:r w:rsidRPr="00E710B4">
        <w:t xml:space="preserve"> RAN.</w:t>
      </w:r>
    </w:p>
    <w:p w14:paraId="586424A2" w14:textId="77777777" w:rsidR="00891F93" w:rsidRPr="00E710B4" w:rsidRDefault="00891F93" w:rsidP="00891F93">
      <w:pPr>
        <w:pStyle w:val="B1"/>
        <w:rPr>
          <w:rFonts w:eastAsia="MS Mincho"/>
        </w:rPr>
      </w:pPr>
      <w:r>
        <w:rPr>
          <w:rFonts w:eastAsia="MS Mincho"/>
        </w:rPr>
        <w:tab/>
        <w:t>AIOTF performs Reader Selection, see clause 5.3.</w:t>
      </w:r>
    </w:p>
    <w:p w14:paraId="14DE46D4" w14:textId="77777777" w:rsidR="00891F93" w:rsidRDefault="00891F93" w:rsidP="00891F93">
      <w:pPr>
        <w:pStyle w:val="B1"/>
      </w:pPr>
      <w:r>
        <w:tab/>
        <w:t xml:space="preserve">The AIOTF may also use the last serving Reader to assist with determining which Readers to use for an AFs request targeting for a specific </w:t>
      </w:r>
      <w:proofErr w:type="spellStart"/>
      <w:r>
        <w:t>AIoT</w:t>
      </w:r>
      <w:proofErr w:type="spellEnd"/>
      <w:r>
        <w:t xml:space="preserve"> Device.</w:t>
      </w:r>
    </w:p>
    <w:p w14:paraId="2E4FDCAD" w14:textId="77777777" w:rsidR="00891F93" w:rsidRDefault="00891F93" w:rsidP="00891F93">
      <w:pPr>
        <w:pStyle w:val="B1"/>
      </w:pPr>
      <w:r>
        <w:tab/>
        <w:t>The AIOTF determines assistance information as described in clause 5.4.</w:t>
      </w:r>
    </w:p>
    <w:p w14:paraId="48D1B263" w14:textId="77777777" w:rsidR="00891F93" w:rsidRPr="00E710B4" w:rsidRDefault="00891F93" w:rsidP="00891F93">
      <w:pPr>
        <w:pStyle w:val="EditorsNote"/>
        <w:rPr>
          <w:rFonts w:eastAsia="MS Mincho"/>
        </w:rPr>
      </w:pPr>
      <w:r>
        <w:rPr>
          <w:rFonts w:eastAsia="MS Mincho"/>
        </w:rPr>
        <w:t>Editor's note:</w:t>
      </w:r>
      <w:r>
        <w:rPr>
          <w:rFonts w:eastAsia="MS Mincho"/>
        </w:rPr>
        <w:tab/>
        <w:t>The authorisation split between the NEF and AIOTF needs alignment with the other clauses in this TS.</w:t>
      </w:r>
    </w:p>
    <w:p w14:paraId="2FB55C21" w14:textId="77777777" w:rsidR="00891F93" w:rsidRDefault="00891F93" w:rsidP="00891F93">
      <w:pPr>
        <w:pStyle w:val="B1"/>
      </w:pPr>
      <w:r>
        <w:t>5.</w:t>
      </w:r>
      <w:r>
        <w:tab/>
        <w:t xml:space="preserve">AIOTF sends the </w:t>
      </w:r>
      <w:proofErr w:type="spellStart"/>
      <w:r>
        <w:t>AIoT</w:t>
      </w:r>
      <w:proofErr w:type="spellEnd"/>
      <w:r>
        <w:t xml:space="preserve"> Inventory Service Response to the NEF containing the accept or reject result for the </w:t>
      </w:r>
      <w:proofErr w:type="spellStart"/>
      <w:r>
        <w:t>AIoT</w:t>
      </w:r>
      <w:proofErr w:type="spellEnd"/>
      <w:r>
        <w:t xml:space="preserve"> Inventory service operation request based on step 4.</w:t>
      </w:r>
    </w:p>
    <w:p w14:paraId="5B9C217F" w14:textId="77B78F2C" w:rsidR="00891F93" w:rsidRDefault="00891F93" w:rsidP="00891F93">
      <w:pPr>
        <w:pStyle w:val="B1"/>
      </w:pPr>
      <w:r>
        <w:t>6.</w:t>
      </w:r>
      <w:r>
        <w:tab/>
        <w:t xml:space="preserve">NEF sends the </w:t>
      </w:r>
      <w:proofErr w:type="spellStart"/>
      <w:r>
        <w:t>AIoT</w:t>
      </w:r>
      <w:proofErr w:type="spellEnd"/>
      <w:r>
        <w:t xml:space="preserve"> service operation response to the AF, containing the accept or reject result for the </w:t>
      </w:r>
      <w:proofErr w:type="spellStart"/>
      <w:r>
        <w:t>AIoT</w:t>
      </w:r>
      <w:proofErr w:type="spellEnd"/>
      <w:r>
        <w:t xml:space="preserve"> Inventory service operation request as specified in clause 8.3.</w:t>
      </w:r>
      <w:ins w:id="28" w:author="Lars" w:date="2025-03-27T15:07:00Z">
        <w:r w:rsidR="00E67702">
          <w:t xml:space="preserve"> If the response was a reject the procedure stops here.</w:t>
        </w:r>
      </w:ins>
    </w:p>
    <w:p w14:paraId="0FBDF83B" w14:textId="72D36FE2" w:rsidR="00891F93" w:rsidRDefault="00891F93" w:rsidP="00891F93">
      <w:pPr>
        <w:pStyle w:val="B1"/>
      </w:pPr>
      <w:r>
        <w:t>7.</w:t>
      </w:r>
      <w:r>
        <w:tab/>
        <w:t xml:space="preserve">The AIOTF sends the Inventory Request </w:t>
      </w:r>
      <w:ins w:id="29" w:author="Lars" w:date="2025-03-27T13:15:00Z">
        <w:r w:rsidR="00801589">
          <w:t>(</w:t>
        </w:r>
      </w:ins>
      <w:del w:id="30" w:author="Lars" w:date="2025-03-27T13:15:00Z">
        <w:r w:rsidDel="00652BBD">
          <w:delText>message including the</w:delText>
        </w:r>
      </w:del>
      <w:r>
        <w:t xml:space="preserve"> correlation ID, </w:t>
      </w:r>
      <w:del w:id="31" w:author="Lars" w:date="2025-03-27T13:15:00Z">
        <w:r w:rsidDel="00652BBD">
          <w:delText xml:space="preserve">the </w:delText>
        </w:r>
      </w:del>
      <w:proofErr w:type="spellStart"/>
      <w:r>
        <w:t>AIoT</w:t>
      </w:r>
      <w:proofErr w:type="spellEnd"/>
      <w:r>
        <w:t xml:space="preserve"> </w:t>
      </w:r>
      <w:del w:id="32" w:author="Lars" w:date="2025-03-27T14:05:00Z">
        <w:r w:rsidDel="0045694B">
          <w:delText xml:space="preserve">Device </w:delText>
        </w:r>
      </w:del>
      <w:r>
        <w:t>Identification information</w:t>
      </w:r>
      <w:ins w:id="33" w:author="Lars" w:date="2025-03-27T13:15:00Z">
        <w:r w:rsidR="00652BBD">
          <w:t>,</w:t>
        </w:r>
      </w:ins>
      <w:r>
        <w:t xml:space="preserve"> </w:t>
      </w:r>
      <w:del w:id="34" w:author="Lars" w:date="2025-03-27T13:15:00Z">
        <w:r w:rsidDel="00340E85">
          <w:delText>to be included in the paging message, and</w:delText>
        </w:r>
      </w:del>
      <w:del w:id="35" w:author="Lars" w:date="2025-03-27T13:58:00Z">
        <w:r w:rsidDel="00A429EE">
          <w:delText xml:space="preserve"> </w:delText>
        </w:r>
      </w:del>
      <w:ins w:id="36" w:author="Lars" w:date="2025-03-27T13:16:00Z">
        <w:r w:rsidR="00340E85">
          <w:t>[</w:t>
        </w:r>
      </w:ins>
      <w:r>
        <w:t>assistance information</w:t>
      </w:r>
      <w:ins w:id="37" w:author="Lars" w:date="2025-03-27T13:16:00Z">
        <w:r w:rsidR="00340E85">
          <w:t>]</w:t>
        </w:r>
      </w:ins>
      <w:r>
        <w:t xml:space="preserve"> to the selected </w:t>
      </w:r>
      <w:proofErr w:type="spellStart"/>
      <w:r>
        <w:t>AIoT</w:t>
      </w:r>
      <w:proofErr w:type="spellEnd"/>
      <w:r>
        <w:t xml:space="preserve"> RAN.</w:t>
      </w:r>
      <w:ins w:id="38" w:author="Lars" w:date="2025-03-27T13:57:00Z">
        <w:r w:rsidR="00507E6B">
          <w:t xml:space="preserve"> The </w:t>
        </w:r>
        <w:proofErr w:type="spellStart"/>
        <w:r w:rsidR="00507E6B">
          <w:t>AIoT</w:t>
        </w:r>
        <w:proofErr w:type="spellEnd"/>
        <w:r w:rsidR="00507E6B">
          <w:t xml:space="preserve"> </w:t>
        </w:r>
        <w:r w:rsidR="00A429EE">
          <w:t>Identification information can be an individual</w:t>
        </w:r>
      </w:ins>
      <w:ins w:id="39" w:author="Lars" w:date="2025-03-27T13:58:00Z">
        <w:r w:rsidR="00A429EE">
          <w:t xml:space="preserve"> </w:t>
        </w:r>
        <w:proofErr w:type="spellStart"/>
        <w:r w:rsidR="00A429EE">
          <w:t>AIoT</w:t>
        </w:r>
        <w:proofErr w:type="spellEnd"/>
        <w:r w:rsidR="00A429EE">
          <w:t xml:space="preserve"> Device ID</w:t>
        </w:r>
        <w:r w:rsidR="001440D1">
          <w:t xml:space="preserve"> or </w:t>
        </w:r>
      </w:ins>
      <w:ins w:id="40" w:author="Lars" w:date="2025-03-28T13:22:00Z">
        <w:r w:rsidR="007A26DB">
          <w:t>i</w:t>
        </w:r>
      </w:ins>
      <w:ins w:id="41" w:author="Lars" w:date="2025-03-27T13:58:00Z">
        <w:r w:rsidR="001440D1">
          <w:t xml:space="preserve">dentification information addressing </w:t>
        </w:r>
      </w:ins>
      <w:ins w:id="42" w:author="Lars" w:date="2025-03-27T13:59:00Z">
        <w:r w:rsidR="00EC11B0">
          <w:t xml:space="preserve">a </w:t>
        </w:r>
      </w:ins>
      <w:ins w:id="43" w:author="Lars" w:date="2025-03-28T13:24:00Z">
        <w:r w:rsidR="0008607F">
          <w:t>multiple</w:t>
        </w:r>
      </w:ins>
      <w:ins w:id="44" w:author="Lars" w:date="2025-03-27T13:59:00Z">
        <w:r w:rsidR="00EC11B0">
          <w:t xml:space="preserve"> of </w:t>
        </w:r>
        <w:proofErr w:type="spellStart"/>
        <w:r w:rsidR="00EC11B0">
          <w:t>AIoT</w:t>
        </w:r>
        <w:proofErr w:type="spellEnd"/>
        <w:r w:rsidR="00EC11B0">
          <w:t xml:space="preserve"> device</w:t>
        </w:r>
      </w:ins>
      <w:ins w:id="45" w:author="Lars" w:date="2025-03-28T13:22:00Z">
        <w:r w:rsidR="007A26DB">
          <w:t>s</w:t>
        </w:r>
      </w:ins>
      <w:ins w:id="46" w:author="Lars" w:date="2025-03-27T13:59:00Z">
        <w:r w:rsidR="00F84954">
          <w:t>.</w:t>
        </w:r>
      </w:ins>
    </w:p>
    <w:p w14:paraId="1746F6F3" w14:textId="0255B0F7" w:rsidR="005E640C" w:rsidRDefault="005E640C" w:rsidP="005E640C">
      <w:pPr>
        <w:pStyle w:val="EditorsNote"/>
        <w:rPr>
          <w:ins w:id="47" w:author="Lars" w:date="2025-03-27T14:00:00Z"/>
        </w:rPr>
      </w:pPr>
      <w:ins w:id="48" w:author="Lars" w:date="2025-03-27T14:00:00Z">
        <w:r>
          <w:t>Editor's note:</w:t>
        </w:r>
        <w:r>
          <w:tab/>
          <w:t xml:space="preserve">Whether and how the </w:t>
        </w:r>
      </w:ins>
      <w:proofErr w:type="spellStart"/>
      <w:ins w:id="49" w:author="Lars" w:date="2025-03-27T14:05:00Z">
        <w:r w:rsidR="002637C3">
          <w:t>AIoT</w:t>
        </w:r>
        <w:proofErr w:type="spellEnd"/>
        <w:r w:rsidR="002637C3">
          <w:t xml:space="preserve"> </w:t>
        </w:r>
      </w:ins>
      <w:ins w:id="50" w:author="Lars" w:date="2025-03-27T14:00:00Z">
        <w:r>
          <w:t>Device ID is protected will be determined and aligned with SA WG3.</w:t>
        </w:r>
      </w:ins>
    </w:p>
    <w:p w14:paraId="53F41689" w14:textId="7B13BF8B" w:rsidR="005E640C" w:rsidRPr="00E710B4" w:rsidRDefault="005E640C" w:rsidP="005E640C">
      <w:pPr>
        <w:pStyle w:val="EditorsNote"/>
        <w:rPr>
          <w:ins w:id="51" w:author="Lars" w:date="2025-03-27T14:00:00Z"/>
        </w:rPr>
      </w:pPr>
      <w:ins w:id="52" w:author="Lars" w:date="2025-03-27T14:00:00Z">
        <w:r>
          <w:t>Editor's note:</w:t>
        </w:r>
        <w:r>
          <w:tab/>
          <w:t xml:space="preserve">The format of the </w:t>
        </w:r>
        <w:proofErr w:type="spellStart"/>
        <w:r>
          <w:t>AIoT</w:t>
        </w:r>
        <w:proofErr w:type="spellEnd"/>
        <w:r>
          <w:t xml:space="preserve"> Identif</w:t>
        </w:r>
      </w:ins>
      <w:ins w:id="53" w:author="Lars" w:date="2025-03-27T14:01:00Z">
        <w:r w:rsidR="00845513">
          <w:t xml:space="preserve">ication information when addressing a </w:t>
        </w:r>
      </w:ins>
      <w:ins w:id="54" w:author="Lars" w:date="2025-03-28T13:25:00Z">
        <w:r w:rsidR="0008607F">
          <w:t>multiple</w:t>
        </w:r>
      </w:ins>
      <w:ins w:id="55" w:author="Lars" w:date="2025-03-27T14:01:00Z">
        <w:r w:rsidR="00845513">
          <w:t xml:space="preserve"> of </w:t>
        </w:r>
        <w:proofErr w:type="spellStart"/>
        <w:r w:rsidR="00845513">
          <w:t>AIoT</w:t>
        </w:r>
        <w:proofErr w:type="spellEnd"/>
        <w:r w:rsidR="00845513">
          <w:t xml:space="preserve"> devices</w:t>
        </w:r>
        <w:r w:rsidR="00CF5CBF">
          <w:t xml:space="preserve"> is FFS.</w:t>
        </w:r>
      </w:ins>
    </w:p>
    <w:p w14:paraId="05E8A2EA" w14:textId="1C427DF5" w:rsidR="00891F93" w:rsidDel="00F84954" w:rsidRDefault="00891F93" w:rsidP="00656901">
      <w:pPr>
        <w:pStyle w:val="EditorsNote"/>
        <w:rPr>
          <w:del w:id="56" w:author="Lars" w:date="2025-03-27T13:59:00Z"/>
        </w:rPr>
      </w:pPr>
      <w:del w:id="57" w:author="Lars" w:date="2025-03-27T13:59:00Z">
        <w:r w:rsidDel="00F84954">
          <w:delText>Editor's note:</w:delText>
        </w:r>
        <w:r w:rsidDel="00F84954">
          <w:tab/>
          <w:delText>AIoT Device Identification information needs further definition.</w:delText>
        </w:r>
      </w:del>
    </w:p>
    <w:p w14:paraId="48BE9651" w14:textId="77777777" w:rsidR="00891F93" w:rsidRDefault="00891F93" w:rsidP="00891F93">
      <w:pPr>
        <w:pStyle w:val="EditorsNote"/>
      </w:pPr>
      <w:r>
        <w:t>Editor's note:</w:t>
      </w:r>
      <w:r>
        <w:tab/>
        <w:t xml:space="preserve">Whether the Inventory Request sent to </w:t>
      </w:r>
      <w:proofErr w:type="spellStart"/>
      <w:r>
        <w:t>AIoT</w:t>
      </w:r>
      <w:proofErr w:type="spellEnd"/>
      <w:r>
        <w:t xml:space="preserve"> RAN includes indication about whether there will be a follow up command or not needs to be determined.</w:t>
      </w:r>
    </w:p>
    <w:p w14:paraId="52997AD0" w14:textId="77777777" w:rsidR="00891F93" w:rsidRDefault="00891F93" w:rsidP="00891F93">
      <w:pPr>
        <w:pStyle w:val="B1"/>
      </w:pPr>
      <w:r>
        <w:t>8.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RAN sends an Inventory Response to the AIOTF with the correlation ID indicating that the Inventory Request is received successfully and will perform the service operation accordingly.</w:t>
      </w:r>
    </w:p>
    <w:p w14:paraId="65097226" w14:textId="77777777" w:rsidR="00891F93" w:rsidRDefault="00891F93" w:rsidP="00891F93">
      <w:pPr>
        <w:pStyle w:val="B1"/>
      </w:pPr>
      <w:r>
        <w:t>9.</w:t>
      </w:r>
      <w:r>
        <w:tab/>
        <w:t xml:space="preserve">Upon reception of the Inventory Request message from the AIOTF, the </w:t>
      </w:r>
      <w:proofErr w:type="spellStart"/>
      <w:r>
        <w:t>AIoT</w:t>
      </w:r>
      <w:proofErr w:type="spellEnd"/>
      <w:r>
        <w:t xml:space="preserve"> Reader(s) will execute the inventory operation.</w:t>
      </w:r>
    </w:p>
    <w:p w14:paraId="366D0DEC" w14:textId="77777777" w:rsidR="00891F93" w:rsidRDefault="00891F93" w:rsidP="00891F93">
      <w:pPr>
        <w:pStyle w:val="B1"/>
      </w:pPr>
      <w:r>
        <w:tab/>
        <w:t xml:space="preserve">If an </w:t>
      </w:r>
      <w:proofErr w:type="spellStart"/>
      <w:r>
        <w:t>AIoT</w:t>
      </w:r>
      <w:proofErr w:type="spellEnd"/>
      <w:r>
        <w:t xml:space="preserve"> device matches the </w:t>
      </w:r>
      <w:proofErr w:type="spellStart"/>
      <w:r>
        <w:t>AIoT</w:t>
      </w:r>
      <w:proofErr w:type="spellEnd"/>
      <w:r>
        <w:t xml:space="preserve"> </w:t>
      </w:r>
      <w:del w:id="58" w:author="Lars" w:date="2025-03-27T14:05:00Z">
        <w:r w:rsidDel="0045694B">
          <w:delText xml:space="preserve">Device </w:delText>
        </w:r>
      </w:del>
      <w:r>
        <w:t xml:space="preserve">Identification information in the paging message, the </w:t>
      </w:r>
      <w:proofErr w:type="spellStart"/>
      <w:r>
        <w:t>AIoT</w:t>
      </w:r>
      <w:proofErr w:type="spellEnd"/>
      <w:r>
        <w:t xml:space="preserve"> Device responds to the paging message and sends an AIOT NAS message that includes its </w:t>
      </w:r>
      <w:proofErr w:type="spellStart"/>
      <w:r>
        <w:t>AIoT</w:t>
      </w:r>
      <w:proofErr w:type="spellEnd"/>
      <w:r>
        <w:t xml:space="preserve"> Device ID.</w:t>
      </w:r>
    </w:p>
    <w:p w14:paraId="10BBE2B7" w14:textId="1509E393" w:rsidR="00891F93" w:rsidRPr="00E710B4" w:rsidRDefault="00891F93" w:rsidP="00891F93">
      <w:pPr>
        <w:pStyle w:val="EditorsNote"/>
      </w:pPr>
      <w:r>
        <w:t>Editor's note:</w:t>
      </w:r>
      <w:r>
        <w:tab/>
        <w:t xml:space="preserve">Whether and how the </w:t>
      </w:r>
      <w:proofErr w:type="spellStart"/>
      <w:ins w:id="59" w:author="Lars" w:date="2025-03-27T14:05:00Z">
        <w:r w:rsidR="002637C3">
          <w:t>AIoT</w:t>
        </w:r>
        <w:proofErr w:type="spellEnd"/>
        <w:r w:rsidR="002637C3">
          <w:t xml:space="preserve"> </w:t>
        </w:r>
      </w:ins>
      <w:r>
        <w:t xml:space="preserve">Device ID is </w:t>
      </w:r>
      <w:ins w:id="60" w:author="Lars" w:date="2025-03-27T13:28:00Z">
        <w:r w:rsidR="00B6347D">
          <w:t>protected</w:t>
        </w:r>
      </w:ins>
      <w:del w:id="61" w:author="Lars" w:date="2025-03-27T13:28:00Z">
        <w:r w:rsidDel="00B6347D">
          <w:delText>concealed or encrypted</w:delText>
        </w:r>
      </w:del>
      <w:r>
        <w:t xml:space="preserve"> will be determined and aligned with SA WG3.</w:t>
      </w:r>
    </w:p>
    <w:p w14:paraId="12F54101" w14:textId="77777777" w:rsidR="00891F93" w:rsidRDefault="00891F93" w:rsidP="00891F93">
      <w:pPr>
        <w:pStyle w:val="B1"/>
      </w:pPr>
      <w:r>
        <w:t>10.</w:t>
      </w:r>
      <w:r>
        <w:tab/>
      </w:r>
      <w:proofErr w:type="spellStart"/>
      <w:r>
        <w:t>AIoT</w:t>
      </w:r>
      <w:proofErr w:type="spellEnd"/>
      <w:r>
        <w:t xml:space="preserve"> RAN sends one or more Inventory Report messages to the AIOTF including the correlation ID, Reader ID and </w:t>
      </w:r>
      <w:r w:rsidRPr="00656901">
        <w:t>the AIOT NAS message(s) from</w:t>
      </w:r>
      <w:r>
        <w:t xml:space="preserve"> the </w:t>
      </w:r>
      <w:proofErr w:type="spellStart"/>
      <w:r>
        <w:t>AIoT</w:t>
      </w:r>
      <w:proofErr w:type="spellEnd"/>
      <w:r>
        <w:t xml:space="preserve"> Device(s).</w:t>
      </w:r>
    </w:p>
    <w:p w14:paraId="65CB7184" w14:textId="77777777" w:rsidR="00891F93" w:rsidRDefault="00891F93" w:rsidP="00891F93">
      <w:pPr>
        <w:pStyle w:val="B1"/>
      </w:pPr>
      <w:r>
        <w:t>11.</w:t>
      </w:r>
      <w:r>
        <w:tab/>
        <w:t>The AIOTF validates the results, using local stored device information or device profile data retrieved from the ADM. The AIOTF may aggregate the results.</w:t>
      </w:r>
    </w:p>
    <w:p w14:paraId="48CED0F6" w14:textId="7C4E742E" w:rsidR="00891F93" w:rsidRDefault="00891F93" w:rsidP="00891F93">
      <w:pPr>
        <w:pStyle w:val="B1"/>
      </w:pPr>
      <w:r>
        <w:t>12.</w:t>
      </w:r>
      <w:r>
        <w:tab/>
        <w:t xml:space="preserve">The AIOTF reports the progress of the </w:t>
      </w:r>
      <w:proofErr w:type="spellStart"/>
      <w:r>
        <w:t>AIoT</w:t>
      </w:r>
      <w:proofErr w:type="spellEnd"/>
      <w:r>
        <w:t xml:space="preserve"> inventory request to the NEF by sending the </w:t>
      </w:r>
      <w:proofErr w:type="spellStart"/>
      <w:r>
        <w:t>AIoT</w:t>
      </w:r>
      <w:ins w:id="62" w:author="Lars" w:date="2025-03-28T14:21:00Z">
        <w:r w:rsidR="00F42235">
          <w:t>_Inventory</w:t>
        </w:r>
      </w:ins>
      <w:r>
        <w:t>_Notify</w:t>
      </w:r>
      <w:proofErr w:type="spellEnd"/>
      <w:r>
        <w:t xml:space="preserve"> message including a list of </w:t>
      </w:r>
      <w:proofErr w:type="spellStart"/>
      <w:r>
        <w:t>AIoT</w:t>
      </w:r>
      <w:proofErr w:type="spellEnd"/>
      <w:r>
        <w:t xml:space="preserve"> Device </w:t>
      </w:r>
      <w:ins w:id="63" w:author="Lars" w:date="2025-03-28T14:42:00Z">
        <w:r w:rsidR="00433ACB">
          <w:t xml:space="preserve">Permanent </w:t>
        </w:r>
      </w:ins>
      <w:r>
        <w:t>ID(s).</w:t>
      </w:r>
    </w:p>
    <w:p w14:paraId="41333872" w14:textId="77777777" w:rsidR="00891F93" w:rsidRDefault="00891F93" w:rsidP="00891F93">
      <w:pPr>
        <w:pStyle w:val="EditorsNote"/>
      </w:pPr>
      <w:r>
        <w:t>Editor's note:</w:t>
      </w:r>
      <w:r>
        <w:tab/>
        <w:t>Whether only one, or more than one report is generated by the AIOTF to send to the AF needs clarification.</w:t>
      </w:r>
    </w:p>
    <w:p w14:paraId="65094767" w14:textId="12E6CDCB" w:rsidR="00891F93" w:rsidRDefault="00891F93" w:rsidP="00891F93">
      <w:pPr>
        <w:pStyle w:val="B1"/>
      </w:pPr>
      <w:r>
        <w:t>13.</w:t>
      </w:r>
      <w:r>
        <w:tab/>
        <w:t xml:space="preserve">The NEF informs the AF of the outcome of the </w:t>
      </w:r>
      <w:proofErr w:type="spellStart"/>
      <w:r>
        <w:t>AIoT_Inventory</w:t>
      </w:r>
      <w:proofErr w:type="spellEnd"/>
      <w:r>
        <w:t xml:space="preserve"> request by sending the </w:t>
      </w:r>
      <w:proofErr w:type="spellStart"/>
      <w:r>
        <w:t>AIoT</w:t>
      </w:r>
      <w:ins w:id="64" w:author="Lars" w:date="2025-03-28T14:21:00Z">
        <w:r w:rsidR="00F42235">
          <w:t>_Inventory</w:t>
        </w:r>
      </w:ins>
      <w:r>
        <w:t>_Notify</w:t>
      </w:r>
      <w:proofErr w:type="spellEnd"/>
      <w:r>
        <w:t xml:space="preserve"> message including the </w:t>
      </w:r>
      <w:proofErr w:type="spellStart"/>
      <w:r>
        <w:t>AIoT</w:t>
      </w:r>
      <w:proofErr w:type="spellEnd"/>
      <w:r>
        <w:t xml:space="preserve"> Device </w:t>
      </w:r>
      <w:ins w:id="65" w:author="Lars" w:date="2025-03-28T14:42:00Z">
        <w:r w:rsidR="00433ACB">
          <w:t xml:space="preserve">Permanent </w:t>
        </w:r>
      </w:ins>
      <w:r>
        <w:t>ID(s).</w:t>
      </w:r>
    </w:p>
    <w:p w14:paraId="5B5F3E26" w14:textId="77777777" w:rsidR="00CA089A" w:rsidRPr="00304E74" w:rsidRDefault="00CA089A" w:rsidP="00894F1D">
      <w:pPr>
        <w:rPr>
          <w:lang w:eastAsia="en-US"/>
        </w:rPr>
      </w:pP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7B5A4" w14:textId="77777777" w:rsidR="00313500" w:rsidRDefault="00313500">
      <w:r>
        <w:separator/>
      </w:r>
    </w:p>
    <w:p w14:paraId="7EC01C81" w14:textId="77777777" w:rsidR="00313500" w:rsidRDefault="00313500"/>
  </w:endnote>
  <w:endnote w:type="continuationSeparator" w:id="0">
    <w:p w14:paraId="02162219" w14:textId="77777777" w:rsidR="00313500" w:rsidRDefault="00313500">
      <w:r>
        <w:continuationSeparator/>
      </w:r>
    </w:p>
    <w:p w14:paraId="2626BB1A" w14:textId="77777777" w:rsidR="00313500" w:rsidRDefault="003135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A0330" w14:textId="77777777" w:rsidR="00313500" w:rsidRDefault="00313500">
      <w:r>
        <w:separator/>
      </w:r>
    </w:p>
    <w:p w14:paraId="237908BA" w14:textId="77777777" w:rsidR="00313500" w:rsidRDefault="00313500"/>
  </w:footnote>
  <w:footnote w:type="continuationSeparator" w:id="0">
    <w:p w14:paraId="306CD4E8" w14:textId="77777777" w:rsidR="00313500" w:rsidRDefault="00313500">
      <w:r>
        <w:continuationSeparator/>
      </w:r>
    </w:p>
    <w:p w14:paraId="5A3089D8" w14:textId="77777777" w:rsidR="00313500" w:rsidRDefault="003135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74" type="#_x0000_t75" style="width:16.7pt;height:16.7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32057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676C1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764B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26FB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3CC1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1A463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C0B8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D4FA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E081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02A4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9B7FAF"/>
    <w:multiLevelType w:val="hybridMultilevel"/>
    <w:tmpl w:val="AA003F0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81C18"/>
    <w:multiLevelType w:val="hybridMultilevel"/>
    <w:tmpl w:val="DC44A498"/>
    <w:lvl w:ilvl="0" w:tplc="3496AC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938910">
    <w:abstractNumId w:val="22"/>
  </w:num>
  <w:num w:numId="2" w16cid:durableId="1501575690">
    <w:abstractNumId w:val="15"/>
  </w:num>
  <w:num w:numId="3" w16cid:durableId="2063864726">
    <w:abstractNumId w:val="11"/>
  </w:num>
  <w:num w:numId="4" w16cid:durableId="1709184316">
    <w:abstractNumId w:val="14"/>
  </w:num>
  <w:num w:numId="5" w16cid:durableId="1326861132">
    <w:abstractNumId w:val="20"/>
  </w:num>
  <w:num w:numId="6" w16cid:durableId="1471705188">
    <w:abstractNumId w:val="26"/>
  </w:num>
  <w:num w:numId="7" w16cid:durableId="1826776581">
    <w:abstractNumId w:val="16"/>
  </w:num>
  <w:num w:numId="8" w16cid:durableId="814569297">
    <w:abstractNumId w:val="19"/>
  </w:num>
  <w:num w:numId="9" w16cid:durableId="1204906700">
    <w:abstractNumId w:val="24"/>
  </w:num>
  <w:num w:numId="10" w16cid:durableId="38170544">
    <w:abstractNumId w:val="27"/>
  </w:num>
  <w:num w:numId="11" w16cid:durableId="274098844">
    <w:abstractNumId w:val="17"/>
  </w:num>
  <w:num w:numId="12" w16cid:durableId="771432814">
    <w:abstractNumId w:val="10"/>
  </w:num>
  <w:num w:numId="13" w16cid:durableId="219634683">
    <w:abstractNumId w:val="13"/>
  </w:num>
  <w:num w:numId="14" w16cid:durableId="1621650143">
    <w:abstractNumId w:val="18"/>
  </w:num>
  <w:num w:numId="15" w16cid:durableId="1479151265">
    <w:abstractNumId w:val="25"/>
  </w:num>
  <w:num w:numId="16" w16cid:durableId="360788534">
    <w:abstractNumId w:val="23"/>
  </w:num>
  <w:num w:numId="17" w16cid:durableId="2024358167">
    <w:abstractNumId w:val="9"/>
  </w:num>
  <w:num w:numId="18" w16cid:durableId="1382897083">
    <w:abstractNumId w:val="7"/>
  </w:num>
  <w:num w:numId="19" w16cid:durableId="117644781">
    <w:abstractNumId w:val="6"/>
  </w:num>
  <w:num w:numId="20" w16cid:durableId="50933395">
    <w:abstractNumId w:val="5"/>
  </w:num>
  <w:num w:numId="21" w16cid:durableId="1867937879">
    <w:abstractNumId w:val="4"/>
  </w:num>
  <w:num w:numId="22" w16cid:durableId="1906452349">
    <w:abstractNumId w:val="8"/>
  </w:num>
  <w:num w:numId="23" w16cid:durableId="840200162">
    <w:abstractNumId w:val="3"/>
  </w:num>
  <w:num w:numId="24" w16cid:durableId="170144532">
    <w:abstractNumId w:val="2"/>
  </w:num>
  <w:num w:numId="25" w16cid:durableId="1424034305">
    <w:abstractNumId w:val="1"/>
  </w:num>
  <w:num w:numId="26" w16cid:durableId="1680348983">
    <w:abstractNumId w:val="0"/>
  </w:num>
  <w:num w:numId="27" w16cid:durableId="331840949">
    <w:abstractNumId w:val="12"/>
  </w:num>
  <w:num w:numId="28" w16cid:durableId="348801522">
    <w:abstractNumId w:val="2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D06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691"/>
    <w:rsid w:val="00020567"/>
    <w:rsid w:val="000220E9"/>
    <w:rsid w:val="00023565"/>
    <w:rsid w:val="00024628"/>
    <w:rsid w:val="00024798"/>
    <w:rsid w:val="00024ABB"/>
    <w:rsid w:val="000268FB"/>
    <w:rsid w:val="00027B9C"/>
    <w:rsid w:val="00027DB9"/>
    <w:rsid w:val="0003091B"/>
    <w:rsid w:val="00032C4D"/>
    <w:rsid w:val="00033FBB"/>
    <w:rsid w:val="00034D60"/>
    <w:rsid w:val="0003510B"/>
    <w:rsid w:val="00036319"/>
    <w:rsid w:val="000403A7"/>
    <w:rsid w:val="0004077D"/>
    <w:rsid w:val="00040B51"/>
    <w:rsid w:val="00040C90"/>
    <w:rsid w:val="00040CC2"/>
    <w:rsid w:val="000410CE"/>
    <w:rsid w:val="00041DF7"/>
    <w:rsid w:val="00041E56"/>
    <w:rsid w:val="00041F7E"/>
    <w:rsid w:val="00041FA7"/>
    <w:rsid w:val="00043303"/>
    <w:rsid w:val="00043C43"/>
    <w:rsid w:val="00044075"/>
    <w:rsid w:val="00045722"/>
    <w:rsid w:val="00047051"/>
    <w:rsid w:val="00047851"/>
    <w:rsid w:val="00047C64"/>
    <w:rsid w:val="00050528"/>
    <w:rsid w:val="00050D23"/>
    <w:rsid w:val="00052A29"/>
    <w:rsid w:val="000549F0"/>
    <w:rsid w:val="000559CF"/>
    <w:rsid w:val="00056F95"/>
    <w:rsid w:val="0005715C"/>
    <w:rsid w:val="000601FF"/>
    <w:rsid w:val="00060E10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374"/>
    <w:rsid w:val="00074480"/>
    <w:rsid w:val="0007536B"/>
    <w:rsid w:val="00075D9C"/>
    <w:rsid w:val="0008116D"/>
    <w:rsid w:val="000830D4"/>
    <w:rsid w:val="00084E41"/>
    <w:rsid w:val="0008565B"/>
    <w:rsid w:val="00085FC7"/>
    <w:rsid w:val="0008607F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0BF3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1930"/>
    <w:rsid w:val="000B24C0"/>
    <w:rsid w:val="000B3DD5"/>
    <w:rsid w:val="000B4465"/>
    <w:rsid w:val="000B50B5"/>
    <w:rsid w:val="000B6489"/>
    <w:rsid w:val="000B77DD"/>
    <w:rsid w:val="000B7812"/>
    <w:rsid w:val="000B79B7"/>
    <w:rsid w:val="000C0426"/>
    <w:rsid w:val="000C05C6"/>
    <w:rsid w:val="000C13A3"/>
    <w:rsid w:val="000C172D"/>
    <w:rsid w:val="000C29D7"/>
    <w:rsid w:val="000C2CB4"/>
    <w:rsid w:val="000C5939"/>
    <w:rsid w:val="000C5EC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62C"/>
    <w:rsid w:val="000D59E4"/>
    <w:rsid w:val="000D5EAF"/>
    <w:rsid w:val="000D689E"/>
    <w:rsid w:val="000D70EA"/>
    <w:rsid w:val="000E21A0"/>
    <w:rsid w:val="000E44F6"/>
    <w:rsid w:val="000F0450"/>
    <w:rsid w:val="000F06D8"/>
    <w:rsid w:val="000F149E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194"/>
    <w:rsid w:val="00110662"/>
    <w:rsid w:val="0011076A"/>
    <w:rsid w:val="00111E3C"/>
    <w:rsid w:val="00112BF1"/>
    <w:rsid w:val="0011387E"/>
    <w:rsid w:val="001142B0"/>
    <w:rsid w:val="001156E9"/>
    <w:rsid w:val="00117563"/>
    <w:rsid w:val="00117B18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D76"/>
    <w:rsid w:val="00136292"/>
    <w:rsid w:val="00136E1D"/>
    <w:rsid w:val="001378CD"/>
    <w:rsid w:val="00137A15"/>
    <w:rsid w:val="0014061E"/>
    <w:rsid w:val="0014072B"/>
    <w:rsid w:val="00140AC7"/>
    <w:rsid w:val="00140D95"/>
    <w:rsid w:val="001412C9"/>
    <w:rsid w:val="00141776"/>
    <w:rsid w:val="001428B7"/>
    <w:rsid w:val="001440D1"/>
    <w:rsid w:val="0014523B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97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0C7"/>
    <w:rsid w:val="00170A7C"/>
    <w:rsid w:val="0017207F"/>
    <w:rsid w:val="001721B3"/>
    <w:rsid w:val="001731A2"/>
    <w:rsid w:val="001736B5"/>
    <w:rsid w:val="00173711"/>
    <w:rsid w:val="00173A57"/>
    <w:rsid w:val="001750EF"/>
    <w:rsid w:val="00176335"/>
    <w:rsid w:val="001765B4"/>
    <w:rsid w:val="00176CD0"/>
    <w:rsid w:val="00177BBC"/>
    <w:rsid w:val="00177EFC"/>
    <w:rsid w:val="001802CC"/>
    <w:rsid w:val="001806F6"/>
    <w:rsid w:val="00181A84"/>
    <w:rsid w:val="001821B7"/>
    <w:rsid w:val="00182258"/>
    <w:rsid w:val="00182522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A9C"/>
    <w:rsid w:val="001A3C9B"/>
    <w:rsid w:val="001A3FB4"/>
    <w:rsid w:val="001A56A2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5CEE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D338A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9C3"/>
    <w:rsid w:val="00200959"/>
    <w:rsid w:val="00200C7B"/>
    <w:rsid w:val="00201759"/>
    <w:rsid w:val="00202020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51E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5B0"/>
    <w:rsid w:val="00241D00"/>
    <w:rsid w:val="00241E53"/>
    <w:rsid w:val="0024206B"/>
    <w:rsid w:val="00242A2F"/>
    <w:rsid w:val="002431C9"/>
    <w:rsid w:val="00244326"/>
    <w:rsid w:val="0024488D"/>
    <w:rsid w:val="0024593C"/>
    <w:rsid w:val="002460C3"/>
    <w:rsid w:val="002464B3"/>
    <w:rsid w:val="00246DE7"/>
    <w:rsid w:val="0024781C"/>
    <w:rsid w:val="00247CAC"/>
    <w:rsid w:val="00247D8B"/>
    <w:rsid w:val="00247F7C"/>
    <w:rsid w:val="00247FFA"/>
    <w:rsid w:val="00250064"/>
    <w:rsid w:val="00252101"/>
    <w:rsid w:val="0025240D"/>
    <w:rsid w:val="00252AC2"/>
    <w:rsid w:val="00252DDE"/>
    <w:rsid w:val="00253150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0C1"/>
    <w:rsid w:val="0026236D"/>
    <w:rsid w:val="00262BEF"/>
    <w:rsid w:val="00262C6D"/>
    <w:rsid w:val="0026332C"/>
    <w:rsid w:val="002637C3"/>
    <w:rsid w:val="002657DD"/>
    <w:rsid w:val="00267FC8"/>
    <w:rsid w:val="002707A8"/>
    <w:rsid w:val="00270D4F"/>
    <w:rsid w:val="00270F91"/>
    <w:rsid w:val="00271A3E"/>
    <w:rsid w:val="002723FA"/>
    <w:rsid w:val="00272981"/>
    <w:rsid w:val="00272E73"/>
    <w:rsid w:val="002736C5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01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4A4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A39"/>
    <w:rsid w:val="002C071F"/>
    <w:rsid w:val="002C0D31"/>
    <w:rsid w:val="002C12F3"/>
    <w:rsid w:val="002C17E8"/>
    <w:rsid w:val="002C27A0"/>
    <w:rsid w:val="002C29BB"/>
    <w:rsid w:val="002C2E2C"/>
    <w:rsid w:val="002C3289"/>
    <w:rsid w:val="002C3AF1"/>
    <w:rsid w:val="002C42F2"/>
    <w:rsid w:val="002C5019"/>
    <w:rsid w:val="002C58C6"/>
    <w:rsid w:val="002C61F2"/>
    <w:rsid w:val="002C6B12"/>
    <w:rsid w:val="002C6CD3"/>
    <w:rsid w:val="002C6F50"/>
    <w:rsid w:val="002C7BE7"/>
    <w:rsid w:val="002D034B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D3B"/>
    <w:rsid w:val="002E3927"/>
    <w:rsid w:val="002E4026"/>
    <w:rsid w:val="002E41F3"/>
    <w:rsid w:val="002E4AA9"/>
    <w:rsid w:val="002E4E29"/>
    <w:rsid w:val="002E54CA"/>
    <w:rsid w:val="002E630D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E74"/>
    <w:rsid w:val="00305F20"/>
    <w:rsid w:val="0031033A"/>
    <w:rsid w:val="00310B0A"/>
    <w:rsid w:val="0031175D"/>
    <w:rsid w:val="00312459"/>
    <w:rsid w:val="003126AC"/>
    <w:rsid w:val="00313500"/>
    <w:rsid w:val="003142A3"/>
    <w:rsid w:val="0031486D"/>
    <w:rsid w:val="003153C7"/>
    <w:rsid w:val="00316798"/>
    <w:rsid w:val="00316D8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E85"/>
    <w:rsid w:val="0034141F"/>
    <w:rsid w:val="00344253"/>
    <w:rsid w:val="00345264"/>
    <w:rsid w:val="00346050"/>
    <w:rsid w:val="003463B5"/>
    <w:rsid w:val="00346876"/>
    <w:rsid w:val="00346C8D"/>
    <w:rsid w:val="003475B6"/>
    <w:rsid w:val="00347802"/>
    <w:rsid w:val="0034785B"/>
    <w:rsid w:val="003517FA"/>
    <w:rsid w:val="00352847"/>
    <w:rsid w:val="00352CA6"/>
    <w:rsid w:val="00353003"/>
    <w:rsid w:val="00353190"/>
    <w:rsid w:val="003533BA"/>
    <w:rsid w:val="003535B3"/>
    <w:rsid w:val="00353AA9"/>
    <w:rsid w:val="00353E52"/>
    <w:rsid w:val="003542DA"/>
    <w:rsid w:val="003543FF"/>
    <w:rsid w:val="003557F0"/>
    <w:rsid w:val="00356277"/>
    <w:rsid w:val="003603B3"/>
    <w:rsid w:val="003607F8"/>
    <w:rsid w:val="00360CF4"/>
    <w:rsid w:val="003619B5"/>
    <w:rsid w:val="00361C57"/>
    <w:rsid w:val="00363BB4"/>
    <w:rsid w:val="00364C69"/>
    <w:rsid w:val="00365095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ADF"/>
    <w:rsid w:val="00383D4B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6E3"/>
    <w:rsid w:val="003A5197"/>
    <w:rsid w:val="003A69B6"/>
    <w:rsid w:val="003A6AB2"/>
    <w:rsid w:val="003B00A0"/>
    <w:rsid w:val="003B020E"/>
    <w:rsid w:val="003B0FC2"/>
    <w:rsid w:val="003B2C6D"/>
    <w:rsid w:val="003B2E77"/>
    <w:rsid w:val="003B2F4F"/>
    <w:rsid w:val="003B3C85"/>
    <w:rsid w:val="003B59D6"/>
    <w:rsid w:val="003B7365"/>
    <w:rsid w:val="003B7948"/>
    <w:rsid w:val="003C02B3"/>
    <w:rsid w:val="003C06E5"/>
    <w:rsid w:val="003C599D"/>
    <w:rsid w:val="003C6212"/>
    <w:rsid w:val="003C7614"/>
    <w:rsid w:val="003C782C"/>
    <w:rsid w:val="003D01BB"/>
    <w:rsid w:val="003D0325"/>
    <w:rsid w:val="003D0FC1"/>
    <w:rsid w:val="003D3280"/>
    <w:rsid w:val="003D334E"/>
    <w:rsid w:val="003D45D5"/>
    <w:rsid w:val="003D4869"/>
    <w:rsid w:val="003D4CC0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912"/>
    <w:rsid w:val="003E3331"/>
    <w:rsid w:val="003E349D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584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E9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B5F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496"/>
    <w:rsid w:val="0043031B"/>
    <w:rsid w:val="00431F48"/>
    <w:rsid w:val="00433ACB"/>
    <w:rsid w:val="00433E88"/>
    <w:rsid w:val="00434BDE"/>
    <w:rsid w:val="00440861"/>
    <w:rsid w:val="0044130A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694B"/>
    <w:rsid w:val="004579F7"/>
    <w:rsid w:val="004603EE"/>
    <w:rsid w:val="004611C8"/>
    <w:rsid w:val="0046254E"/>
    <w:rsid w:val="00462B3D"/>
    <w:rsid w:val="00463840"/>
    <w:rsid w:val="0046434C"/>
    <w:rsid w:val="004645F5"/>
    <w:rsid w:val="00464F7D"/>
    <w:rsid w:val="00465AD0"/>
    <w:rsid w:val="00465DB0"/>
    <w:rsid w:val="00466150"/>
    <w:rsid w:val="00467673"/>
    <w:rsid w:val="00470CA4"/>
    <w:rsid w:val="00471CE5"/>
    <w:rsid w:val="00474010"/>
    <w:rsid w:val="004745FD"/>
    <w:rsid w:val="00476BF5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100"/>
    <w:rsid w:val="004A2899"/>
    <w:rsid w:val="004A28DB"/>
    <w:rsid w:val="004A4199"/>
    <w:rsid w:val="004A4BB5"/>
    <w:rsid w:val="004A57A6"/>
    <w:rsid w:val="004A5BEF"/>
    <w:rsid w:val="004A7749"/>
    <w:rsid w:val="004B08B3"/>
    <w:rsid w:val="004B1E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815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36D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798"/>
    <w:rsid w:val="004F1C34"/>
    <w:rsid w:val="004F277A"/>
    <w:rsid w:val="004F3D4A"/>
    <w:rsid w:val="004F4774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7EA"/>
    <w:rsid w:val="00504A5E"/>
    <w:rsid w:val="00504E72"/>
    <w:rsid w:val="00505A3D"/>
    <w:rsid w:val="00506D4F"/>
    <w:rsid w:val="00507B36"/>
    <w:rsid w:val="00507E6B"/>
    <w:rsid w:val="00510668"/>
    <w:rsid w:val="005108F7"/>
    <w:rsid w:val="005116C5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B0C"/>
    <w:rsid w:val="00526FD3"/>
    <w:rsid w:val="00527F42"/>
    <w:rsid w:val="0053023C"/>
    <w:rsid w:val="005304F4"/>
    <w:rsid w:val="00530F1F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A30"/>
    <w:rsid w:val="00537A4A"/>
    <w:rsid w:val="005408D6"/>
    <w:rsid w:val="00541427"/>
    <w:rsid w:val="00541980"/>
    <w:rsid w:val="00541BDE"/>
    <w:rsid w:val="00541E59"/>
    <w:rsid w:val="00543E55"/>
    <w:rsid w:val="00543F19"/>
    <w:rsid w:val="005446D6"/>
    <w:rsid w:val="0054692C"/>
    <w:rsid w:val="00546E7B"/>
    <w:rsid w:val="0055150E"/>
    <w:rsid w:val="005516DF"/>
    <w:rsid w:val="00552D00"/>
    <w:rsid w:val="00552EDB"/>
    <w:rsid w:val="0055392F"/>
    <w:rsid w:val="00553C48"/>
    <w:rsid w:val="00554C55"/>
    <w:rsid w:val="00555F6C"/>
    <w:rsid w:val="00556068"/>
    <w:rsid w:val="005568FB"/>
    <w:rsid w:val="005569A2"/>
    <w:rsid w:val="00560CF3"/>
    <w:rsid w:val="00561209"/>
    <w:rsid w:val="005612D1"/>
    <w:rsid w:val="0056411F"/>
    <w:rsid w:val="0056459E"/>
    <w:rsid w:val="005657E5"/>
    <w:rsid w:val="00566A66"/>
    <w:rsid w:val="00567317"/>
    <w:rsid w:val="005709DA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4A0A"/>
    <w:rsid w:val="005860AC"/>
    <w:rsid w:val="005861A2"/>
    <w:rsid w:val="00586C5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5E1"/>
    <w:rsid w:val="005A26B4"/>
    <w:rsid w:val="005A29F2"/>
    <w:rsid w:val="005A5CCE"/>
    <w:rsid w:val="005A69E3"/>
    <w:rsid w:val="005B0114"/>
    <w:rsid w:val="005B0299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C07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445"/>
    <w:rsid w:val="005D1751"/>
    <w:rsid w:val="005D226C"/>
    <w:rsid w:val="005D369B"/>
    <w:rsid w:val="005D48A6"/>
    <w:rsid w:val="005D6828"/>
    <w:rsid w:val="005D76D7"/>
    <w:rsid w:val="005E0279"/>
    <w:rsid w:val="005E05FD"/>
    <w:rsid w:val="005E1D75"/>
    <w:rsid w:val="005E28BC"/>
    <w:rsid w:val="005E42ED"/>
    <w:rsid w:val="005E449C"/>
    <w:rsid w:val="005E46B9"/>
    <w:rsid w:val="005E4B3C"/>
    <w:rsid w:val="005E562A"/>
    <w:rsid w:val="005E640C"/>
    <w:rsid w:val="005E677C"/>
    <w:rsid w:val="005E793F"/>
    <w:rsid w:val="005E7A4A"/>
    <w:rsid w:val="005F08C9"/>
    <w:rsid w:val="005F0A3B"/>
    <w:rsid w:val="005F209C"/>
    <w:rsid w:val="005F23C8"/>
    <w:rsid w:val="005F302E"/>
    <w:rsid w:val="005F33AF"/>
    <w:rsid w:val="005F3633"/>
    <w:rsid w:val="005F3781"/>
    <w:rsid w:val="005F396B"/>
    <w:rsid w:val="005F39FB"/>
    <w:rsid w:val="005F59D9"/>
    <w:rsid w:val="005F5B69"/>
    <w:rsid w:val="005F76E9"/>
    <w:rsid w:val="006013B5"/>
    <w:rsid w:val="00601CC9"/>
    <w:rsid w:val="00603FD0"/>
    <w:rsid w:val="00605104"/>
    <w:rsid w:val="00611B09"/>
    <w:rsid w:val="00611FD8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7B"/>
    <w:rsid w:val="00623FAF"/>
    <w:rsid w:val="00624FCE"/>
    <w:rsid w:val="00625BEF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6AA6"/>
    <w:rsid w:val="00651D13"/>
    <w:rsid w:val="0065267B"/>
    <w:rsid w:val="00652BBD"/>
    <w:rsid w:val="0065339E"/>
    <w:rsid w:val="006539B5"/>
    <w:rsid w:val="00653E6C"/>
    <w:rsid w:val="00656901"/>
    <w:rsid w:val="00660482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4BCD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F52"/>
    <w:rsid w:val="006A2C65"/>
    <w:rsid w:val="006A3DDC"/>
    <w:rsid w:val="006A4A7D"/>
    <w:rsid w:val="006A4B39"/>
    <w:rsid w:val="006A6173"/>
    <w:rsid w:val="006A6DF0"/>
    <w:rsid w:val="006A770B"/>
    <w:rsid w:val="006B02B8"/>
    <w:rsid w:val="006B043A"/>
    <w:rsid w:val="006B134E"/>
    <w:rsid w:val="006B26BD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389"/>
    <w:rsid w:val="006C156A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086"/>
    <w:rsid w:val="006D5301"/>
    <w:rsid w:val="006D5914"/>
    <w:rsid w:val="006D6005"/>
    <w:rsid w:val="006D6044"/>
    <w:rsid w:val="006D6502"/>
    <w:rsid w:val="006D6B03"/>
    <w:rsid w:val="006D7852"/>
    <w:rsid w:val="006D7CB7"/>
    <w:rsid w:val="006E0CD2"/>
    <w:rsid w:val="006E2754"/>
    <w:rsid w:val="006E2F97"/>
    <w:rsid w:val="006E3C16"/>
    <w:rsid w:val="006E4A64"/>
    <w:rsid w:val="006E4CC6"/>
    <w:rsid w:val="006E5A15"/>
    <w:rsid w:val="006E64AD"/>
    <w:rsid w:val="006E6E00"/>
    <w:rsid w:val="006F0373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3FCD"/>
    <w:rsid w:val="00704663"/>
    <w:rsid w:val="007053C2"/>
    <w:rsid w:val="00705F89"/>
    <w:rsid w:val="00706881"/>
    <w:rsid w:val="0070698B"/>
    <w:rsid w:val="007077AE"/>
    <w:rsid w:val="0071071D"/>
    <w:rsid w:val="00710E79"/>
    <w:rsid w:val="00711F58"/>
    <w:rsid w:val="00712332"/>
    <w:rsid w:val="00712880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C8A"/>
    <w:rsid w:val="00725EC2"/>
    <w:rsid w:val="007266D9"/>
    <w:rsid w:val="00726AC2"/>
    <w:rsid w:val="00726CD5"/>
    <w:rsid w:val="00730B98"/>
    <w:rsid w:val="00730DBF"/>
    <w:rsid w:val="00731985"/>
    <w:rsid w:val="00732543"/>
    <w:rsid w:val="007343B0"/>
    <w:rsid w:val="00734562"/>
    <w:rsid w:val="00734DB5"/>
    <w:rsid w:val="00735A00"/>
    <w:rsid w:val="007362CE"/>
    <w:rsid w:val="007375A8"/>
    <w:rsid w:val="00737642"/>
    <w:rsid w:val="00737FA5"/>
    <w:rsid w:val="007403DF"/>
    <w:rsid w:val="007409A7"/>
    <w:rsid w:val="00740DC9"/>
    <w:rsid w:val="00740F67"/>
    <w:rsid w:val="007431B1"/>
    <w:rsid w:val="007445FE"/>
    <w:rsid w:val="00744FCE"/>
    <w:rsid w:val="007514A8"/>
    <w:rsid w:val="007516E8"/>
    <w:rsid w:val="007518AE"/>
    <w:rsid w:val="00754C4F"/>
    <w:rsid w:val="0075550E"/>
    <w:rsid w:val="00756755"/>
    <w:rsid w:val="00757168"/>
    <w:rsid w:val="007573CC"/>
    <w:rsid w:val="0076013E"/>
    <w:rsid w:val="00761D58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E21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1BD"/>
    <w:rsid w:val="00786811"/>
    <w:rsid w:val="00787E04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6DB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82F"/>
    <w:rsid w:val="007C1C56"/>
    <w:rsid w:val="007C2972"/>
    <w:rsid w:val="007C4952"/>
    <w:rsid w:val="007C4A64"/>
    <w:rsid w:val="007C5034"/>
    <w:rsid w:val="007C5DC3"/>
    <w:rsid w:val="007C5E11"/>
    <w:rsid w:val="007C71BB"/>
    <w:rsid w:val="007C75CA"/>
    <w:rsid w:val="007D087B"/>
    <w:rsid w:val="007D1079"/>
    <w:rsid w:val="007D12C8"/>
    <w:rsid w:val="007D13D5"/>
    <w:rsid w:val="007D154A"/>
    <w:rsid w:val="007D1FE4"/>
    <w:rsid w:val="007D3431"/>
    <w:rsid w:val="007D3C8C"/>
    <w:rsid w:val="007D43C7"/>
    <w:rsid w:val="007D4832"/>
    <w:rsid w:val="007D4A0E"/>
    <w:rsid w:val="007D572B"/>
    <w:rsid w:val="007E00BC"/>
    <w:rsid w:val="007E21DF"/>
    <w:rsid w:val="007E49AA"/>
    <w:rsid w:val="007E5287"/>
    <w:rsid w:val="007E605A"/>
    <w:rsid w:val="007E631C"/>
    <w:rsid w:val="007E69CC"/>
    <w:rsid w:val="007E6FB0"/>
    <w:rsid w:val="007F0D82"/>
    <w:rsid w:val="007F0DCB"/>
    <w:rsid w:val="007F1E68"/>
    <w:rsid w:val="007F1F94"/>
    <w:rsid w:val="007F20F1"/>
    <w:rsid w:val="007F2AC2"/>
    <w:rsid w:val="007F361F"/>
    <w:rsid w:val="007F373F"/>
    <w:rsid w:val="007F4534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47"/>
    <w:rsid w:val="00800E2F"/>
    <w:rsid w:val="00801464"/>
    <w:rsid w:val="00801589"/>
    <w:rsid w:val="00802E9A"/>
    <w:rsid w:val="00803142"/>
    <w:rsid w:val="00804551"/>
    <w:rsid w:val="00805907"/>
    <w:rsid w:val="00805B03"/>
    <w:rsid w:val="00805F5B"/>
    <w:rsid w:val="00807E74"/>
    <w:rsid w:val="008103FE"/>
    <w:rsid w:val="00811700"/>
    <w:rsid w:val="00811981"/>
    <w:rsid w:val="00811DE5"/>
    <w:rsid w:val="0081245E"/>
    <w:rsid w:val="00812CCD"/>
    <w:rsid w:val="00813D73"/>
    <w:rsid w:val="00814809"/>
    <w:rsid w:val="008218D6"/>
    <w:rsid w:val="00821AE8"/>
    <w:rsid w:val="0082220D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693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513"/>
    <w:rsid w:val="00850C5F"/>
    <w:rsid w:val="008512DA"/>
    <w:rsid w:val="00851CE8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3D5"/>
    <w:rsid w:val="0086196F"/>
    <w:rsid w:val="00861BEF"/>
    <w:rsid w:val="00861C25"/>
    <w:rsid w:val="00861E07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2F7"/>
    <w:rsid w:val="00884656"/>
    <w:rsid w:val="0088596E"/>
    <w:rsid w:val="008872E1"/>
    <w:rsid w:val="008879DA"/>
    <w:rsid w:val="008907FD"/>
    <w:rsid w:val="00890F18"/>
    <w:rsid w:val="00891F93"/>
    <w:rsid w:val="00892063"/>
    <w:rsid w:val="00893F00"/>
    <w:rsid w:val="008941FF"/>
    <w:rsid w:val="00894F1D"/>
    <w:rsid w:val="008965C9"/>
    <w:rsid w:val="00897053"/>
    <w:rsid w:val="008A030C"/>
    <w:rsid w:val="008A08EC"/>
    <w:rsid w:val="008A0FD2"/>
    <w:rsid w:val="008A1C78"/>
    <w:rsid w:val="008A37FF"/>
    <w:rsid w:val="008A3D0C"/>
    <w:rsid w:val="008A44CC"/>
    <w:rsid w:val="008A469B"/>
    <w:rsid w:val="008A4928"/>
    <w:rsid w:val="008A4A5E"/>
    <w:rsid w:val="008A4CA7"/>
    <w:rsid w:val="008A4F48"/>
    <w:rsid w:val="008A5035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1E92"/>
    <w:rsid w:val="008D2D20"/>
    <w:rsid w:val="008D6B3F"/>
    <w:rsid w:val="008E0162"/>
    <w:rsid w:val="008E0416"/>
    <w:rsid w:val="008E0EB6"/>
    <w:rsid w:val="008E12F8"/>
    <w:rsid w:val="008E2C98"/>
    <w:rsid w:val="008E3D19"/>
    <w:rsid w:val="008E614A"/>
    <w:rsid w:val="008E6704"/>
    <w:rsid w:val="008E6ACB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2FBA"/>
    <w:rsid w:val="0092375A"/>
    <w:rsid w:val="00923A7D"/>
    <w:rsid w:val="00923E55"/>
    <w:rsid w:val="00926B89"/>
    <w:rsid w:val="009273A2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1E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8AC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1EF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D6E"/>
    <w:rsid w:val="00964FE8"/>
    <w:rsid w:val="009654CB"/>
    <w:rsid w:val="00965CF4"/>
    <w:rsid w:val="009700B6"/>
    <w:rsid w:val="00972044"/>
    <w:rsid w:val="00974E09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B86"/>
    <w:rsid w:val="009851B8"/>
    <w:rsid w:val="0098614D"/>
    <w:rsid w:val="0098652B"/>
    <w:rsid w:val="00986C0C"/>
    <w:rsid w:val="00986CFF"/>
    <w:rsid w:val="00990BC7"/>
    <w:rsid w:val="00991147"/>
    <w:rsid w:val="00991518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28A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BC9"/>
    <w:rsid w:val="00A1403A"/>
    <w:rsid w:val="00A1416A"/>
    <w:rsid w:val="00A1569B"/>
    <w:rsid w:val="00A15FAA"/>
    <w:rsid w:val="00A17EAF"/>
    <w:rsid w:val="00A20CB1"/>
    <w:rsid w:val="00A210AA"/>
    <w:rsid w:val="00A21470"/>
    <w:rsid w:val="00A218D9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27632"/>
    <w:rsid w:val="00A30505"/>
    <w:rsid w:val="00A31541"/>
    <w:rsid w:val="00A31D3C"/>
    <w:rsid w:val="00A32335"/>
    <w:rsid w:val="00A34195"/>
    <w:rsid w:val="00A34535"/>
    <w:rsid w:val="00A34656"/>
    <w:rsid w:val="00A35FA2"/>
    <w:rsid w:val="00A36010"/>
    <w:rsid w:val="00A36832"/>
    <w:rsid w:val="00A411E8"/>
    <w:rsid w:val="00A42794"/>
    <w:rsid w:val="00A429EE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5E4F"/>
    <w:rsid w:val="00A5645D"/>
    <w:rsid w:val="00A565E5"/>
    <w:rsid w:val="00A5731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896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8FE"/>
    <w:rsid w:val="00A92D85"/>
    <w:rsid w:val="00A93620"/>
    <w:rsid w:val="00A941E0"/>
    <w:rsid w:val="00A94865"/>
    <w:rsid w:val="00A951A6"/>
    <w:rsid w:val="00A964DC"/>
    <w:rsid w:val="00A96D7B"/>
    <w:rsid w:val="00A96E57"/>
    <w:rsid w:val="00A96EDA"/>
    <w:rsid w:val="00A9719F"/>
    <w:rsid w:val="00A971BA"/>
    <w:rsid w:val="00A97625"/>
    <w:rsid w:val="00A97CE6"/>
    <w:rsid w:val="00AA0654"/>
    <w:rsid w:val="00AA11D6"/>
    <w:rsid w:val="00AA170E"/>
    <w:rsid w:val="00AA27DB"/>
    <w:rsid w:val="00AA29FC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1E3"/>
    <w:rsid w:val="00AB668F"/>
    <w:rsid w:val="00AB7E31"/>
    <w:rsid w:val="00AC0322"/>
    <w:rsid w:val="00AC0A18"/>
    <w:rsid w:val="00AC0EE6"/>
    <w:rsid w:val="00AC1F7B"/>
    <w:rsid w:val="00AC24CA"/>
    <w:rsid w:val="00AC2AA0"/>
    <w:rsid w:val="00AC2D32"/>
    <w:rsid w:val="00AC3D02"/>
    <w:rsid w:val="00AC450A"/>
    <w:rsid w:val="00AC4A6A"/>
    <w:rsid w:val="00AC4CDB"/>
    <w:rsid w:val="00AC4EB8"/>
    <w:rsid w:val="00AC5656"/>
    <w:rsid w:val="00AC5F4B"/>
    <w:rsid w:val="00AC7FB4"/>
    <w:rsid w:val="00AD0290"/>
    <w:rsid w:val="00AD0794"/>
    <w:rsid w:val="00AD0A22"/>
    <w:rsid w:val="00AD1948"/>
    <w:rsid w:val="00AD27B0"/>
    <w:rsid w:val="00AD33F7"/>
    <w:rsid w:val="00AD442F"/>
    <w:rsid w:val="00AD67C7"/>
    <w:rsid w:val="00AE0983"/>
    <w:rsid w:val="00AE0B99"/>
    <w:rsid w:val="00AE141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FF6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2EF"/>
    <w:rsid w:val="00B079F5"/>
    <w:rsid w:val="00B10464"/>
    <w:rsid w:val="00B14987"/>
    <w:rsid w:val="00B15B58"/>
    <w:rsid w:val="00B15CB4"/>
    <w:rsid w:val="00B15D04"/>
    <w:rsid w:val="00B17779"/>
    <w:rsid w:val="00B20E9E"/>
    <w:rsid w:val="00B21492"/>
    <w:rsid w:val="00B2149D"/>
    <w:rsid w:val="00B22ED3"/>
    <w:rsid w:val="00B242C1"/>
    <w:rsid w:val="00B24F30"/>
    <w:rsid w:val="00B24F4E"/>
    <w:rsid w:val="00B25925"/>
    <w:rsid w:val="00B25D0E"/>
    <w:rsid w:val="00B25EB4"/>
    <w:rsid w:val="00B26143"/>
    <w:rsid w:val="00B264FD"/>
    <w:rsid w:val="00B26B65"/>
    <w:rsid w:val="00B272D5"/>
    <w:rsid w:val="00B272E2"/>
    <w:rsid w:val="00B27AD4"/>
    <w:rsid w:val="00B300BA"/>
    <w:rsid w:val="00B3117A"/>
    <w:rsid w:val="00B31E5D"/>
    <w:rsid w:val="00B3212C"/>
    <w:rsid w:val="00B32CA9"/>
    <w:rsid w:val="00B32DC3"/>
    <w:rsid w:val="00B33557"/>
    <w:rsid w:val="00B34011"/>
    <w:rsid w:val="00B354B0"/>
    <w:rsid w:val="00B3593E"/>
    <w:rsid w:val="00B367F4"/>
    <w:rsid w:val="00B369A9"/>
    <w:rsid w:val="00B37C46"/>
    <w:rsid w:val="00B401EF"/>
    <w:rsid w:val="00B40DB5"/>
    <w:rsid w:val="00B410F4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520"/>
    <w:rsid w:val="00B5096F"/>
    <w:rsid w:val="00B50DE4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47D"/>
    <w:rsid w:val="00B6361C"/>
    <w:rsid w:val="00B67B0A"/>
    <w:rsid w:val="00B702BB"/>
    <w:rsid w:val="00B71027"/>
    <w:rsid w:val="00B7146B"/>
    <w:rsid w:val="00B71D07"/>
    <w:rsid w:val="00B71DC3"/>
    <w:rsid w:val="00B71E39"/>
    <w:rsid w:val="00B72CC6"/>
    <w:rsid w:val="00B738FB"/>
    <w:rsid w:val="00B741F2"/>
    <w:rsid w:val="00B75989"/>
    <w:rsid w:val="00B75BA6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CDA"/>
    <w:rsid w:val="00BA2F3F"/>
    <w:rsid w:val="00BA3030"/>
    <w:rsid w:val="00BA3200"/>
    <w:rsid w:val="00BA340C"/>
    <w:rsid w:val="00BA345C"/>
    <w:rsid w:val="00BA4763"/>
    <w:rsid w:val="00BA4C77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CB5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EA1"/>
    <w:rsid w:val="00C078FC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D84"/>
    <w:rsid w:val="00C248DE"/>
    <w:rsid w:val="00C26731"/>
    <w:rsid w:val="00C27B02"/>
    <w:rsid w:val="00C31C0B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A92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4988"/>
    <w:rsid w:val="00C65131"/>
    <w:rsid w:val="00C6579C"/>
    <w:rsid w:val="00C65A63"/>
    <w:rsid w:val="00C66615"/>
    <w:rsid w:val="00C66957"/>
    <w:rsid w:val="00C67AC5"/>
    <w:rsid w:val="00C70037"/>
    <w:rsid w:val="00C7014E"/>
    <w:rsid w:val="00C70488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993"/>
    <w:rsid w:val="00C83CA4"/>
    <w:rsid w:val="00C83D2F"/>
    <w:rsid w:val="00C845DE"/>
    <w:rsid w:val="00C860F1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01A"/>
    <w:rsid w:val="00CA1995"/>
    <w:rsid w:val="00CA5B19"/>
    <w:rsid w:val="00CA6115"/>
    <w:rsid w:val="00CA6A05"/>
    <w:rsid w:val="00CA7003"/>
    <w:rsid w:val="00CA76A1"/>
    <w:rsid w:val="00CB0310"/>
    <w:rsid w:val="00CB285D"/>
    <w:rsid w:val="00CB2E2D"/>
    <w:rsid w:val="00CB4CAC"/>
    <w:rsid w:val="00CB535D"/>
    <w:rsid w:val="00CB690A"/>
    <w:rsid w:val="00CC03EB"/>
    <w:rsid w:val="00CC14A5"/>
    <w:rsid w:val="00CC2796"/>
    <w:rsid w:val="00CC2CB6"/>
    <w:rsid w:val="00CC3816"/>
    <w:rsid w:val="00CC3CAD"/>
    <w:rsid w:val="00CC3FAB"/>
    <w:rsid w:val="00CC448A"/>
    <w:rsid w:val="00CC59D1"/>
    <w:rsid w:val="00CC77FF"/>
    <w:rsid w:val="00CC780F"/>
    <w:rsid w:val="00CC7EDD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F"/>
    <w:rsid w:val="00CF65AA"/>
    <w:rsid w:val="00CF7310"/>
    <w:rsid w:val="00CF788B"/>
    <w:rsid w:val="00D0487D"/>
    <w:rsid w:val="00D05388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8B6"/>
    <w:rsid w:val="00D22E63"/>
    <w:rsid w:val="00D237E7"/>
    <w:rsid w:val="00D23C21"/>
    <w:rsid w:val="00D25AC5"/>
    <w:rsid w:val="00D26367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501"/>
    <w:rsid w:val="00D36CCD"/>
    <w:rsid w:val="00D40041"/>
    <w:rsid w:val="00D40158"/>
    <w:rsid w:val="00D4330C"/>
    <w:rsid w:val="00D448A4"/>
    <w:rsid w:val="00D4537D"/>
    <w:rsid w:val="00D458D4"/>
    <w:rsid w:val="00D4648C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CDE"/>
    <w:rsid w:val="00D55084"/>
    <w:rsid w:val="00D579EB"/>
    <w:rsid w:val="00D57ACE"/>
    <w:rsid w:val="00D600E8"/>
    <w:rsid w:val="00D60B06"/>
    <w:rsid w:val="00D614D5"/>
    <w:rsid w:val="00D6339A"/>
    <w:rsid w:val="00D64BFB"/>
    <w:rsid w:val="00D671E2"/>
    <w:rsid w:val="00D67B50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4FA"/>
    <w:rsid w:val="00D93697"/>
    <w:rsid w:val="00D93D2F"/>
    <w:rsid w:val="00D95377"/>
    <w:rsid w:val="00D96E0E"/>
    <w:rsid w:val="00D96FF5"/>
    <w:rsid w:val="00D97F1A"/>
    <w:rsid w:val="00DA0F38"/>
    <w:rsid w:val="00DA269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48F"/>
    <w:rsid w:val="00DB6FED"/>
    <w:rsid w:val="00DC05E2"/>
    <w:rsid w:val="00DC0853"/>
    <w:rsid w:val="00DC0A91"/>
    <w:rsid w:val="00DC1357"/>
    <w:rsid w:val="00DC154B"/>
    <w:rsid w:val="00DC286E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9F0"/>
    <w:rsid w:val="00DE4468"/>
    <w:rsid w:val="00DE4D23"/>
    <w:rsid w:val="00DE4FE3"/>
    <w:rsid w:val="00DE7993"/>
    <w:rsid w:val="00DF0A26"/>
    <w:rsid w:val="00DF1A53"/>
    <w:rsid w:val="00DF2C23"/>
    <w:rsid w:val="00DF2E05"/>
    <w:rsid w:val="00DF35F4"/>
    <w:rsid w:val="00DF54A8"/>
    <w:rsid w:val="00DF65BD"/>
    <w:rsid w:val="00DF6E9D"/>
    <w:rsid w:val="00DF71B6"/>
    <w:rsid w:val="00DF7AE0"/>
    <w:rsid w:val="00E01BFB"/>
    <w:rsid w:val="00E01E14"/>
    <w:rsid w:val="00E01E30"/>
    <w:rsid w:val="00E04CEE"/>
    <w:rsid w:val="00E04CF1"/>
    <w:rsid w:val="00E04DF6"/>
    <w:rsid w:val="00E0543B"/>
    <w:rsid w:val="00E05D7F"/>
    <w:rsid w:val="00E069E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0AF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0FD2"/>
    <w:rsid w:val="00E311F4"/>
    <w:rsid w:val="00E3203C"/>
    <w:rsid w:val="00E332E9"/>
    <w:rsid w:val="00E344CB"/>
    <w:rsid w:val="00E34DD8"/>
    <w:rsid w:val="00E3608C"/>
    <w:rsid w:val="00E368CF"/>
    <w:rsid w:val="00E36FEE"/>
    <w:rsid w:val="00E37807"/>
    <w:rsid w:val="00E37B0A"/>
    <w:rsid w:val="00E37C7A"/>
    <w:rsid w:val="00E400A9"/>
    <w:rsid w:val="00E4178A"/>
    <w:rsid w:val="00E41B93"/>
    <w:rsid w:val="00E4287B"/>
    <w:rsid w:val="00E431BE"/>
    <w:rsid w:val="00E45525"/>
    <w:rsid w:val="00E46ECD"/>
    <w:rsid w:val="00E46FFA"/>
    <w:rsid w:val="00E47632"/>
    <w:rsid w:val="00E509A5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395F"/>
    <w:rsid w:val="00E656D1"/>
    <w:rsid w:val="00E658CE"/>
    <w:rsid w:val="00E65B67"/>
    <w:rsid w:val="00E66033"/>
    <w:rsid w:val="00E6696D"/>
    <w:rsid w:val="00E676F0"/>
    <w:rsid w:val="00E67702"/>
    <w:rsid w:val="00E67CCB"/>
    <w:rsid w:val="00E72718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E81"/>
    <w:rsid w:val="00E84E20"/>
    <w:rsid w:val="00E85125"/>
    <w:rsid w:val="00E8578D"/>
    <w:rsid w:val="00E85E77"/>
    <w:rsid w:val="00E91093"/>
    <w:rsid w:val="00E91498"/>
    <w:rsid w:val="00E91691"/>
    <w:rsid w:val="00E9296B"/>
    <w:rsid w:val="00E92C8C"/>
    <w:rsid w:val="00E93F2E"/>
    <w:rsid w:val="00E94931"/>
    <w:rsid w:val="00E958DD"/>
    <w:rsid w:val="00E95BA9"/>
    <w:rsid w:val="00E9637F"/>
    <w:rsid w:val="00E977CC"/>
    <w:rsid w:val="00EA07DC"/>
    <w:rsid w:val="00EA0C70"/>
    <w:rsid w:val="00EA17E6"/>
    <w:rsid w:val="00EA1D56"/>
    <w:rsid w:val="00EA28B3"/>
    <w:rsid w:val="00EA3201"/>
    <w:rsid w:val="00EA34FE"/>
    <w:rsid w:val="00EA3BF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F66"/>
    <w:rsid w:val="00EB63C5"/>
    <w:rsid w:val="00EB646B"/>
    <w:rsid w:val="00EB7363"/>
    <w:rsid w:val="00EB7E8B"/>
    <w:rsid w:val="00EC11B0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0D6"/>
    <w:rsid w:val="00ED5DA1"/>
    <w:rsid w:val="00ED7515"/>
    <w:rsid w:val="00EE11C0"/>
    <w:rsid w:val="00EE1219"/>
    <w:rsid w:val="00EE18EA"/>
    <w:rsid w:val="00EE2FD9"/>
    <w:rsid w:val="00EE30F3"/>
    <w:rsid w:val="00EE42CC"/>
    <w:rsid w:val="00EE4662"/>
    <w:rsid w:val="00EE57BB"/>
    <w:rsid w:val="00EE66DA"/>
    <w:rsid w:val="00EE6717"/>
    <w:rsid w:val="00EE6A2D"/>
    <w:rsid w:val="00EE76D1"/>
    <w:rsid w:val="00EE78EC"/>
    <w:rsid w:val="00EE7961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9BC"/>
    <w:rsid w:val="00F003A1"/>
    <w:rsid w:val="00F00CF2"/>
    <w:rsid w:val="00F02431"/>
    <w:rsid w:val="00F02727"/>
    <w:rsid w:val="00F028D9"/>
    <w:rsid w:val="00F032B7"/>
    <w:rsid w:val="00F03889"/>
    <w:rsid w:val="00F055F2"/>
    <w:rsid w:val="00F0628A"/>
    <w:rsid w:val="00F067B0"/>
    <w:rsid w:val="00F0699E"/>
    <w:rsid w:val="00F07A65"/>
    <w:rsid w:val="00F1002C"/>
    <w:rsid w:val="00F10F39"/>
    <w:rsid w:val="00F117CA"/>
    <w:rsid w:val="00F12167"/>
    <w:rsid w:val="00F14A8A"/>
    <w:rsid w:val="00F151BF"/>
    <w:rsid w:val="00F15688"/>
    <w:rsid w:val="00F15F5D"/>
    <w:rsid w:val="00F16B0D"/>
    <w:rsid w:val="00F16C03"/>
    <w:rsid w:val="00F17046"/>
    <w:rsid w:val="00F20241"/>
    <w:rsid w:val="00F20A8B"/>
    <w:rsid w:val="00F20C71"/>
    <w:rsid w:val="00F21320"/>
    <w:rsid w:val="00F218BA"/>
    <w:rsid w:val="00F219BC"/>
    <w:rsid w:val="00F22028"/>
    <w:rsid w:val="00F2234C"/>
    <w:rsid w:val="00F22CEE"/>
    <w:rsid w:val="00F23B28"/>
    <w:rsid w:val="00F2422D"/>
    <w:rsid w:val="00F25125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A6F"/>
    <w:rsid w:val="00F36E18"/>
    <w:rsid w:val="00F37BA2"/>
    <w:rsid w:val="00F40B62"/>
    <w:rsid w:val="00F40EE5"/>
    <w:rsid w:val="00F4223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3A6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2B6"/>
    <w:rsid w:val="00F6292B"/>
    <w:rsid w:val="00F62FE9"/>
    <w:rsid w:val="00F632D2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3F1"/>
    <w:rsid w:val="00F80E63"/>
    <w:rsid w:val="00F8116D"/>
    <w:rsid w:val="00F81180"/>
    <w:rsid w:val="00F82967"/>
    <w:rsid w:val="00F84102"/>
    <w:rsid w:val="00F84248"/>
    <w:rsid w:val="00F846C3"/>
    <w:rsid w:val="00F8481F"/>
    <w:rsid w:val="00F84954"/>
    <w:rsid w:val="00F85923"/>
    <w:rsid w:val="00F861C4"/>
    <w:rsid w:val="00F877DB"/>
    <w:rsid w:val="00F87DCF"/>
    <w:rsid w:val="00F901CA"/>
    <w:rsid w:val="00F90AD9"/>
    <w:rsid w:val="00F934BB"/>
    <w:rsid w:val="00F93893"/>
    <w:rsid w:val="00F94E0A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D49"/>
    <w:rsid w:val="00FA73F2"/>
    <w:rsid w:val="00FB1849"/>
    <w:rsid w:val="00FB2293"/>
    <w:rsid w:val="00FB2FC1"/>
    <w:rsid w:val="00FB5464"/>
    <w:rsid w:val="00FB6D54"/>
    <w:rsid w:val="00FB742F"/>
    <w:rsid w:val="00FC1B87"/>
    <w:rsid w:val="00FC2C86"/>
    <w:rsid w:val="00FC32DA"/>
    <w:rsid w:val="00FC34C6"/>
    <w:rsid w:val="00FC423D"/>
    <w:rsid w:val="00FC4794"/>
    <w:rsid w:val="00FC4F8A"/>
    <w:rsid w:val="00FC5DCA"/>
    <w:rsid w:val="00FC647A"/>
    <w:rsid w:val="00FC74CA"/>
    <w:rsid w:val="00FD13D4"/>
    <w:rsid w:val="00FD18E6"/>
    <w:rsid w:val="00FD1C75"/>
    <w:rsid w:val="00FD1E9F"/>
    <w:rsid w:val="00FD2291"/>
    <w:rsid w:val="00FD298F"/>
    <w:rsid w:val="00FD33DD"/>
    <w:rsid w:val="00FD6DA1"/>
    <w:rsid w:val="00FD7BCD"/>
    <w:rsid w:val="00FE1F7B"/>
    <w:rsid w:val="00FE367E"/>
    <w:rsid w:val="00FE60EB"/>
    <w:rsid w:val="00FE612A"/>
    <w:rsid w:val="00FE670B"/>
    <w:rsid w:val="00FE7094"/>
    <w:rsid w:val="00FE7296"/>
    <w:rsid w:val="00FE7DEA"/>
    <w:rsid w:val="00FF0203"/>
    <w:rsid w:val="00FF1A27"/>
    <w:rsid w:val="00FF1B8B"/>
    <w:rsid w:val="00FF1ECC"/>
    <w:rsid w:val="00FF40CB"/>
    <w:rsid w:val="00FF4956"/>
    <w:rsid w:val="00FF4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E7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1117</Words>
  <Characters>5923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Lars</cp:lastModifiedBy>
  <cp:revision>9</cp:revision>
  <cp:lastPrinted>2018-08-13T16:59:00Z</cp:lastPrinted>
  <dcterms:created xsi:type="dcterms:W3CDTF">2025-03-28T12:36:00Z</dcterms:created>
  <dcterms:modified xsi:type="dcterms:W3CDTF">2025-03-28T13:42:00Z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